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0E41AA34"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5B27EE">
        <w:rPr>
          <w:rFonts w:cs="Arial"/>
          <w:b/>
          <w:noProof/>
          <w:sz w:val="24"/>
        </w:rPr>
        <w:t>5483</w:t>
      </w:r>
    </w:p>
    <w:p w14:paraId="057472A8" w14:textId="44EEC9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1DEDB01" w:rsidR="00D42197" w:rsidRPr="00243FFD" w:rsidRDefault="00D42197" w:rsidP="00243FFD">
      <w:pPr>
        <w:ind w:left="2127" w:hanging="2127"/>
        <w:rPr>
          <w:rFonts w:ascii="Arial" w:hAnsi="Arial" w:cs="Arial"/>
          <w:b/>
          <w:bCs/>
        </w:rPr>
      </w:pPr>
      <w:r>
        <w:rPr>
          <w:rFonts w:ascii="Arial" w:hAnsi="Arial" w:cs="Arial"/>
          <w:b/>
        </w:rPr>
        <w:t xml:space="preserve">Title: </w:t>
      </w:r>
      <w:r>
        <w:rPr>
          <w:rFonts w:ascii="Arial" w:hAnsi="Arial" w:cs="Arial"/>
          <w:b/>
        </w:rPr>
        <w:tab/>
      </w:r>
      <w:r w:rsidR="00DF31E1">
        <w:rPr>
          <w:rFonts w:ascii="Arial" w:hAnsi="Arial" w:cs="Arial"/>
          <w:b/>
          <w:bCs/>
        </w:rPr>
        <w:t>UPEAS conclusions</w:t>
      </w:r>
      <w:r w:rsidR="00243FFD" w:rsidRPr="00243FFD">
        <w:rPr>
          <w:rFonts w:ascii="Arial" w:hAnsi="Arial" w:cs="Arial"/>
          <w:b/>
          <w:bCs/>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2E82A04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6A6A21F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65A42">
        <w:rPr>
          <w:rFonts w:ascii="Arial" w:hAnsi="Arial" w:cs="Arial"/>
          <w:b/>
          <w:bCs/>
        </w:rPr>
        <w:t>UPEAS conclusions</w:t>
      </w:r>
    </w:p>
    <w:p w14:paraId="67FE0861" w14:textId="010D71D5" w:rsidR="0073440A" w:rsidRDefault="00974A70" w:rsidP="0073440A">
      <w:pPr>
        <w:pStyle w:val="Heading1"/>
      </w:pPr>
      <w:r>
        <w:t>1</w:t>
      </w:r>
      <w:r w:rsidR="00007082">
        <w:tab/>
      </w:r>
      <w:r w:rsidR="0073440A">
        <w:t>Discussion</w:t>
      </w:r>
    </w:p>
    <w:p w14:paraId="106B6269" w14:textId="7E06FA8E" w:rsidR="00007082" w:rsidRDefault="00DE45B4" w:rsidP="00007082">
      <w:pPr>
        <w:rPr>
          <w:b/>
          <w:bCs/>
        </w:rPr>
      </w:pPr>
      <w:r w:rsidRPr="00163CE5">
        <w:rPr>
          <w:b/>
          <w:bCs/>
        </w:rPr>
        <w:t xml:space="preserve">Observation 1: it is important to optimize (reduce) the </w:t>
      </w:r>
      <w:proofErr w:type="spellStart"/>
      <w:r w:rsidRPr="00163CE5">
        <w:rPr>
          <w:b/>
          <w:bCs/>
        </w:rPr>
        <w:t>signaling</w:t>
      </w:r>
      <w:proofErr w:type="spellEnd"/>
      <w:r w:rsidRPr="00163CE5">
        <w:rPr>
          <w:b/>
          <w:bCs/>
        </w:rPr>
        <w:t xml:space="preserve"> path for </w:t>
      </w:r>
      <w:r w:rsidR="005B0471" w:rsidRPr="00163CE5">
        <w:rPr>
          <w:b/>
          <w:bCs/>
        </w:rPr>
        <w:t xml:space="preserve">UPF </w:t>
      </w:r>
      <w:r w:rsidRPr="00163CE5">
        <w:rPr>
          <w:b/>
          <w:bCs/>
        </w:rPr>
        <w:t xml:space="preserve">notifications that are frequent whereas the optimization is less important for the </w:t>
      </w:r>
      <w:proofErr w:type="spellStart"/>
      <w:r w:rsidRPr="00163CE5">
        <w:rPr>
          <w:b/>
          <w:bCs/>
        </w:rPr>
        <w:t>sig</w:t>
      </w:r>
      <w:r w:rsidR="00163CE5">
        <w:rPr>
          <w:b/>
          <w:bCs/>
        </w:rPr>
        <w:t>na</w:t>
      </w:r>
      <w:r w:rsidRPr="00163CE5">
        <w:rPr>
          <w:b/>
          <w:bCs/>
        </w:rPr>
        <w:t>ling</w:t>
      </w:r>
      <w:proofErr w:type="spellEnd"/>
      <w:r w:rsidRPr="00163CE5">
        <w:rPr>
          <w:b/>
          <w:bCs/>
        </w:rPr>
        <w:t xml:space="preserve"> path for subscriptions</w:t>
      </w:r>
      <w:r w:rsidR="005B0471" w:rsidRPr="00163CE5">
        <w:rPr>
          <w:b/>
          <w:bCs/>
        </w:rPr>
        <w:t xml:space="preserve"> to UPF events</w:t>
      </w:r>
    </w:p>
    <w:p w14:paraId="64F3C672" w14:textId="08D26030" w:rsidR="00163CE5" w:rsidRPr="00163CE5" w:rsidRDefault="005B0471" w:rsidP="00163CE5">
      <w:pPr>
        <w:rPr>
          <w:b/>
          <w:bCs/>
        </w:rPr>
      </w:pPr>
      <w:r w:rsidRPr="00163CE5">
        <w:rPr>
          <w:b/>
          <w:bCs/>
        </w:rPr>
        <w:t xml:space="preserve">Observation 2: </w:t>
      </w:r>
      <w:r w:rsidR="00163CE5" w:rsidRPr="00163CE5">
        <w:rPr>
          <w:b/>
          <w:bCs/>
        </w:rPr>
        <w:t>For subscriptions to UPF events the goal should be to simplify the behavio</w:t>
      </w:r>
      <w:r w:rsidR="00C37157">
        <w:rPr>
          <w:b/>
          <w:bCs/>
        </w:rPr>
        <w:t>u</w:t>
      </w:r>
      <w:r w:rsidR="00163CE5" w:rsidRPr="00163CE5">
        <w:rPr>
          <w:b/>
          <w:bCs/>
        </w:rPr>
        <w:t xml:space="preserve">r of the </w:t>
      </w:r>
      <w:r w:rsidR="00C37157">
        <w:rPr>
          <w:b/>
          <w:bCs/>
        </w:rPr>
        <w:t xml:space="preserve">subscription </w:t>
      </w:r>
      <w:r w:rsidR="00163CE5" w:rsidRPr="00163CE5">
        <w:rPr>
          <w:b/>
          <w:bCs/>
        </w:rPr>
        <w:t>consumer and to avoid th</w:t>
      </w:r>
      <w:r w:rsidR="00C37157">
        <w:rPr>
          <w:b/>
          <w:bCs/>
        </w:rPr>
        <w:t>is</w:t>
      </w:r>
      <w:r w:rsidR="00163CE5" w:rsidRPr="00163CE5">
        <w:rPr>
          <w:b/>
          <w:bCs/>
        </w:rPr>
        <w:t xml:space="preserve"> consumer having to know which UPF is the PSA that handles a given application or IP flow</w:t>
      </w:r>
      <w:r w:rsidR="00163CE5">
        <w:rPr>
          <w:b/>
          <w:bCs/>
        </w:rPr>
        <w:t xml:space="preserve"> of interest for that consumer</w:t>
      </w:r>
      <w:r w:rsidR="00163CE5" w:rsidRPr="00163CE5">
        <w:rPr>
          <w:b/>
          <w:bCs/>
        </w:rPr>
        <w:t xml:space="preserve">. </w:t>
      </w:r>
      <w:proofErr w:type="gramStart"/>
      <w:r w:rsidR="00163CE5" w:rsidRPr="00163CE5">
        <w:rPr>
          <w:b/>
          <w:bCs/>
        </w:rPr>
        <w:t>Furthermore</w:t>
      </w:r>
      <w:proofErr w:type="gramEnd"/>
      <w:r w:rsidR="00163CE5" w:rsidRPr="00163CE5">
        <w:rPr>
          <w:b/>
          <w:bCs/>
        </w:rPr>
        <w:t xml:space="preserve"> we should avoid the burden </w:t>
      </w:r>
      <w:r w:rsidR="00163CE5">
        <w:rPr>
          <w:b/>
          <w:bCs/>
        </w:rPr>
        <w:t xml:space="preserve">of </w:t>
      </w:r>
      <w:r w:rsidR="00C37157">
        <w:rPr>
          <w:b/>
          <w:bCs/>
        </w:rPr>
        <w:t>updating the consumer when the PSA UPF is changed for a PDU Session</w:t>
      </w:r>
    </w:p>
    <w:p w14:paraId="30E59ADC" w14:textId="0774D656" w:rsidR="0073440A" w:rsidRDefault="003E5F05" w:rsidP="0073440A">
      <w:pPr>
        <w:pStyle w:val="Heading1"/>
      </w:pPr>
      <w:r>
        <w:t>2</w:t>
      </w:r>
      <w:r w:rsidR="0073440A">
        <w:t xml:space="preserve"> Proposal</w:t>
      </w:r>
    </w:p>
    <w:p w14:paraId="7372AFC1" w14:textId="4EA754F6"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3F5777" w:rsidRPr="003F5777">
        <w:rPr>
          <w:rFonts w:ascii="Arial" w:hAnsi="Arial" w:cs="Arial"/>
          <w:b/>
        </w:rPr>
        <w:t>23700-62</w:t>
      </w:r>
      <w:r w:rsidR="003F5777">
        <w:rPr>
          <w:rFonts w:ascii="Arial" w:hAnsi="Arial" w:cs="Arial"/>
          <w:bCs/>
        </w:rPr>
        <w:t xml:space="preserve"> </w:t>
      </w:r>
      <w:r w:rsidR="00974A70">
        <w:rPr>
          <w:rFonts w:ascii="Arial" w:hAnsi="Arial" w:cs="Arial"/>
          <w:b/>
        </w:rPr>
        <w:t>as follows</w:t>
      </w:r>
      <w:bookmarkEnd w:id="2"/>
      <w:r w:rsidR="00243FFD">
        <w:rPr>
          <w:rFonts w:ascii="Arial" w:hAnsi="Arial" w:cs="Arial"/>
          <w:b/>
        </w:rPr>
        <w:t xml:space="preserve"> </w:t>
      </w:r>
      <w:r w:rsidR="00243FFD" w:rsidRPr="00C37157">
        <w:rPr>
          <w:rFonts w:ascii="Arial" w:hAnsi="Arial" w:cs="Arial"/>
          <w:b/>
          <w:highlight w:val="cyan"/>
        </w:rPr>
        <w:t>ALL TEXT is NEW</w:t>
      </w:r>
    </w:p>
    <w:p w14:paraId="49346841" w14:textId="77777777" w:rsidR="00C37157" w:rsidRPr="001204E1" w:rsidRDefault="00C37157" w:rsidP="00C37157">
      <w:pPr>
        <w:pStyle w:val="Heading1"/>
      </w:pPr>
      <w:bookmarkStart w:id="3" w:name="_Toc97307781"/>
      <w:bookmarkStart w:id="4" w:name="_Toc100835722"/>
      <w:bookmarkStart w:id="5" w:name="_Toc101415553"/>
      <w:bookmarkStart w:id="6" w:name="_Toc104549708"/>
      <w:r w:rsidRPr="001204E1">
        <w:t>8</w:t>
      </w:r>
      <w:r w:rsidRPr="001204E1">
        <w:tab/>
        <w:t>Conclusions</w:t>
      </w:r>
      <w:bookmarkEnd w:id="3"/>
      <w:bookmarkEnd w:id="4"/>
      <w:bookmarkEnd w:id="5"/>
      <w:bookmarkEnd w:id="6"/>
    </w:p>
    <w:p w14:paraId="7A90569C" w14:textId="1C532B2C" w:rsidR="00C37157" w:rsidRPr="001204E1" w:rsidDel="00C37157" w:rsidRDefault="00C37157" w:rsidP="00C37157">
      <w:pPr>
        <w:pStyle w:val="EditorsNote"/>
        <w:rPr>
          <w:del w:id="7" w:author="LTHBM0" w:date="2022-07-22T09:54:00Z"/>
        </w:rPr>
      </w:pPr>
      <w:del w:id="8" w:author="LTHBM0" w:date="2022-07-22T09:54:00Z">
        <w:r w:rsidRPr="001204E1" w:rsidDel="00C37157">
          <w:delText>Editor's note:</w:delText>
        </w:r>
        <w:r w:rsidRPr="001204E1" w:rsidDel="00C37157">
          <w:tab/>
          <w:delText>This clause will list conclusions that have been agreed during the course of the study item activities.</w:delText>
        </w:r>
      </w:del>
    </w:p>
    <w:p w14:paraId="04733DE8" w14:textId="3468A8A8" w:rsidR="00163CE5" w:rsidRPr="00163CE5" w:rsidRDefault="00163CE5" w:rsidP="00420457">
      <w:pPr>
        <w:rPr>
          <w:rFonts w:ascii="Arial" w:hAnsi="Arial" w:cs="Arial"/>
          <w:bCs/>
        </w:rPr>
      </w:pPr>
      <w:r w:rsidRPr="00163CE5">
        <w:rPr>
          <w:rFonts w:ascii="Arial" w:hAnsi="Arial" w:cs="Arial"/>
          <w:bCs/>
        </w:rPr>
        <w:t xml:space="preserve">For </w:t>
      </w:r>
      <w:r>
        <w:rPr>
          <w:rFonts w:ascii="Arial" w:hAnsi="Arial" w:cs="Arial"/>
          <w:bCs/>
        </w:rPr>
        <w:t>subscription to UPF events,</w:t>
      </w:r>
    </w:p>
    <w:p w14:paraId="61C28B4F" w14:textId="58D939B2" w:rsidR="00DE45B4" w:rsidRPr="00C37157" w:rsidRDefault="00C37157" w:rsidP="00C37157">
      <w:pPr>
        <w:pStyle w:val="B1"/>
      </w:pPr>
      <w:r>
        <w:t>1.</w:t>
      </w:r>
      <w:r>
        <w:tab/>
      </w:r>
      <w:r w:rsidR="005B27EE">
        <w:t>S</w:t>
      </w:r>
      <w:r w:rsidR="00DE45B4" w:rsidRPr="00C37157">
        <w:t xml:space="preserve">ubscription </w:t>
      </w:r>
      <w:r w:rsidR="00965A42">
        <w:t xml:space="preserve">to UPF events </w:t>
      </w:r>
      <w:r w:rsidR="00DE45B4" w:rsidRPr="00C37157">
        <w:t xml:space="preserve">via SMF is the rule except for the cases listed in bullet </w:t>
      </w:r>
      <w:r w:rsidR="005B27EE">
        <w:t>2</w:t>
      </w:r>
      <w:r w:rsidR="00DE45B4" w:rsidRPr="00C37157">
        <w:t>; </w:t>
      </w:r>
      <w:r w:rsidR="00965A42">
        <w:t>S</w:t>
      </w:r>
      <w:r w:rsidR="00965A42" w:rsidRPr="00C37157">
        <w:t xml:space="preserve">ubscription via SMF </w:t>
      </w:r>
      <w:r w:rsidR="00965A42">
        <w:t xml:space="preserve">means the final consumer </w:t>
      </w:r>
      <w:r w:rsidR="00965A42">
        <w:t>of UPF notifications</w:t>
      </w:r>
      <w:r w:rsidR="00965A42">
        <w:t xml:space="preserve"> sends the subscription request to the SMF and then the </w:t>
      </w:r>
      <w:r>
        <w:t>SMF is doing a third</w:t>
      </w:r>
      <w:r w:rsidR="00602E8A">
        <w:t>-</w:t>
      </w:r>
      <w:r>
        <w:t>party subscription</w:t>
      </w:r>
      <w:r w:rsidR="00965A42">
        <w:t xml:space="preserve"> onto UPF</w:t>
      </w:r>
      <w:r>
        <w:t xml:space="preserve"> on behalf of th</w:t>
      </w:r>
      <w:r w:rsidR="00965A42">
        <w:t>is</w:t>
      </w:r>
      <w:r>
        <w:t xml:space="preserve"> final consumer</w:t>
      </w:r>
      <w:r w:rsidR="005B27EE">
        <w:t>.</w:t>
      </w:r>
      <w:r w:rsidR="00965A42">
        <w:t xml:space="preserve"> Conversely the notifications are directly sent by the UPF to the </w:t>
      </w:r>
      <w:r w:rsidR="00965A42">
        <w:t>final consumer of UPF notifications</w:t>
      </w:r>
    </w:p>
    <w:p w14:paraId="487F53DE" w14:textId="1D8769BD" w:rsidR="00602E8A" w:rsidRDefault="00DE45B4" w:rsidP="00DE45B4">
      <w:pPr>
        <w:pStyle w:val="paragraph"/>
        <w:spacing w:before="0" w:beforeAutospacing="0" w:after="0" w:afterAutospacing="0"/>
        <w:ind w:left="1125" w:hanging="840"/>
        <w:textAlignment w:val="baseline"/>
        <w:rPr>
          <w:color w:val="000000"/>
          <w:sz w:val="20"/>
          <w:szCs w:val="20"/>
          <w:lang w:val="en-GB"/>
        </w:rPr>
      </w:pPr>
      <w:r>
        <w:rPr>
          <w:color w:val="000000"/>
          <w:sz w:val="20"/>
          <w:szCs w:val="20"/>
          <w:lang w:val="en-GB"/>
        </w:rPr>
        <w:t>NOTE</w:t>
      </w:r>
      <w:r w:rsidR="00602E8A">
        <w:rPr>
          <w:color w:val="000000"/>
          <w:sz w:val="20"/>
          <w:szCs w:val="20"/>
          <w:lang w:val="en-GB"/>
        </w:rPr>
        <w:t xml:space="preserve"> 1</w:t>
      </w:r>
      <w:r>
        <w:rPr>
          <w:color w:val="000000"/>
          <w:sz w:val="20"/>
          <w:szCs w:val="20"/>
          <w:lang w:val="en-GB"/>
        </w:rPr>
        <w:t>:</w:t>
      </w:r>
      <w:r>
        <w:rPr>
          <w:rStyle w:val="tabchar"/>
          <w:rFonts w:ascii="Calibri" w:hAnsi="Calibri" w:cs="Calibri"/>
          <w:color w:val="000000"/>
          <w:sz w:val="20"/>
          <w:szCs w:val="20"/>
        </w:rPr>
        <w:t xml:space="preserve"> </w:t>
      </w:r>
      <w:r w:rsidR="00C37157">
        <w:rPr>
          <w:rStyle w:val="tabchar"/>
          <w:rFonts w:ascii="Calibri" w:hAnsi="Calibri" w:cs="Calibri"/>
          <w:color w:val="000000"/>
          <w:sz w:val="20"/>
          <w:szCs w:val="20"/>
        </w:rPr>
        <w:tab/>
      </w:r>
      <w:r>
        <w:rPr>
          <w:color w:val="000000"/>
          <w:sz w:val="20"/>
          <w:szCs w:val="20"/>
          <w:lang w:val="en-GB"/>
        </w:rPr>
        <w:t xml:space="preserve">Optimizing notifications is more important than optimizing subscriptions. UPEAS allows reducing the </w:t>
      </w:r>
      <w:proofErr w:type="spellStart"/>
      <w:r>
        <w:rPr>
          <w:color w:val="000000"/>
          <w:sz w:val="20"/>
          <w:szCs w:val="20"/>
          <w:lang w:val="en-GB"/>
        </w:rPr>
        <w:t>signaling</w:t>
      </w:r>
      <w:proofErr w:type="spellEnd"/>
      <w:r>
        <w:rPr>
          <w:color w:val="000000"/>
          <w:sz w:val="20"/>
          <w:szCs w:val="20"/>
          <w:lang w:val="en-GB"/>
        </w:rPr>
        <w:t xml:space="preserve"> path for the UPF reporting (most frequent operations)</w:t>
      </w:r>
      <w:r w:rsidR="00755C85">
        <w:rPr>
          <w:color w:val="000000"/>
          <w:sz w:val="20"/>
          <w:szCs w:val="20"/>
          <w:lang w:val="en-GB"/>
        </w:rPr>
        <w:t xml:space="preserve"> for all the cases </w:t>
      </w:r>
      <w:r>
        <w:rPr>
          <w:color w:val="000000"/>
          <w:sz w:val="20"/>
          <w:szCs w:val="20"/>
          <w:lang w:val="en-GB"/>
        </w:rPr>
        <w:t>while keeping the subscription via the SMF</w:t>
      </w:r>
      <w:r w:rsidR="00755C85">
        <w:rPr>
          <w:color w:val="000000"/>
          <w:sz w:val="20"/>
          <w:szCs w:val="20"/>
          <w:lang w:val="en-GB"/>
        </w:rPr>
        <w:t xml:space="preserve"> in </w:t>
      </w:r>
      <w:proofErr w:type="gramStart"/>
      <w:r w:rsidR="00755C85">
        <w:rPr>
          <w:color w:val="000000"/>
          <w:sz w:val="20"/>
          <w:szCs w:val="20"/>
          <w:lang w:val="en-GB"/>
        </w:rPr>
        <w:t xml:space="preserve">cases </w:t>
      </w:r>
      <w:r>
        <w:rPr>
          <w:color w:val="000000"/>
          <w:sz w:val="20"/>
          <w:szCs w:val="20"/>
          <w:lang w:val="en-GB"/>
        </w:rPr>
        <w:t xml:space="preserve"> </w:t>
      </w:r>
      <w:r w:rsidR="00755C85">
        <w:rPr>
          <w:color w:val="000000"/>
          <w:sz w:val="20"/>
          <w:szCs w:val="20"/>
          <w:lang w:val="en-GB"/>
        </w:rPr>
        <w:t>not</w:t>
      </w:r>
      <w:proofErr w:type="gramEnd"/>
      <w:r w:rsidR="00755C85">
        <w:rPr>
          <w:color w:val="000000"/>
          <w:sz w:val="20"/>
          <w:szCs w:val="20"/>
          <w:lang w:val="en-GB"/>
        </w:rPr>
        <w:t xml:space="preserve"> listed in bullet 2; this </w:t>
      </w:r>
      <w:r>
        <w:rPr>
          <w:color w:val="000000"/>
          <w:sz w:val="20"/>
          <w:szCs w:val="20"/>
          <w:lang w:val="en-GB"/>
        </w:rPr>
        <w:t>allow</w:t>
      </w:r>
      <w:r w:rsidR="005B27EE">
        <w:rPr>
          <w:color w:val="000000"/>
          <w:sz w:val="20"/>
          <w:szCs w:val="20"/>
          <w:lang w:val="en-GB"/>
        </w:rPr>
        <w:t>s</w:t>
      </w:r>
      <w:r>
        <w:rPr>
          <w:color w:val="000000"/>
          <w:sz w:val="20"/>
          <w:szCs w:val="20"/>
          <w:lang w:val="en-GB"/>
        </w:rPr>
        <w:t xml:space="preserve"> UPF event consumer</w:t>
      </w:r>
      <w:r w:rsidR="005B27EE">
        <w:rPr>
          <w:color w:val="000000"/>
          <w:sz w:val="20"/>
          <w:szCs w:val="20"/>
          <w:lang w:val="en-GB"/>
        </w:rPr>
        <w:t>s</w:t>
      </w:r>
      <w:r>
        <w:rPr>
          <w:color w:val="000000"/>
          <w:sz w:val="20"/>
          <w:szCs w:val="20"/>
          <w:lang w:val="en-GB"/>
        </w:rPr>
        <w:t xml:space="preserve"> not </w:t>
      </w:r>
      <w:r w:rsidR="00C37157">
        <w:rPr>
          <w:color w:val="000000"/>
          <w:sz w:val="20"/>
          <w:szCs w:val="20"/>
          <w:lang w:val="en-GB"/>
        </w:rPr>
        <w:t xml:space="preserve">to </w:t>
      </w:r>
      <w:r>
        <w:rPr>
          <w:color w:val="000000"/>
          <w:sz w:val="20"/>
          <w:szCs w:val="20"/>
          <w:lang w:val="en-GB"/>
        </w:rPr>
        <w:t xml:space="preserve">have to </w:t>
      </w:r>
      <w:r w:rsidR="00C37157">
        <w:rPr>
          <w:color w:val="000000"/>
          <w:sz w:val="20"/>
          <w:szCs w:val="20"/>
          <w:lang w:val="en-GB"/>
        </w:rPr>
        <w:t xml:space="preserve">determine and </w:t>
      </w:r>
      <w:r>
        <w:rPr>
          <w:color w:val="000000"/>
          <w:sz w:val="20"/>
          <w:szCs w:val="20"/>
          <w:lang w:val="en-GB"/>
        </w:rPr>
        <w:t xml:space="preserve">select the appropriate UPF (for example </w:t>
      </w:r>
      <w:r w:rsidR="00755C85">
        <w:rPr>
          <w:color w:val="000000"/>
          <w:sz w:val="20"/>
          <w:szCs w:val="20"/>
          <w:lang w:val="en-GB"/>
        </w:rPr>
        <w:t>determining the</w:t>
      </w:r>
      <w:r>
        <w:rPr>
          <w:color w:val="000000"/>
          <w:sz w:val="20"/>
          <w:szCs w:val="20"/>
          <w:lang w:val="en-GB"/>
        </w:rPr>
        <w:t xml:space="preserve"> dedicated PSA </w:t>
      </w:r>
      <w:r w:rsidR="00755C85">
        <w:rPr>
          <w:color w:val="000000"/>
          <w:sz w:val="20"/>
          <w:szCs w:val="20"/>
          <w:lang w:val="en-GB"/>
        </w:rPr>
        <w:t xml:space="preserve">UPF </w:t>
      </w:r>
      <w:r>
        <w:rPr>
          <w:color w:val="000000"/>
          <w:sz w:val="20"/>
          <w:szCs w:val="20"/>
          <w:lang w:val="en-GB"/>
        </w:rPr>
        <w:t xml:space="preserve">that handles a specific application flow…), </w:t>
      </w:r>
      <w:r w:rsidR="005B27EE">
        <w:rPr>
          <w:color w:val="000000"/>
          <w:sz w:val="20"/>
          <w:szCs w:val="20"/>
          <w:lang w:val="en-GB"/>
        </w:rPr>
        <w:t xml:space="preserve">and </w:t>
      </w:r>
      <w:r w:rsidR="00C37157">
        <w:rPr>
          <w:color w:val="000000"/>
          <w:sz w:val="20"/>
          <w:szCs w:val="20"/>
          <w:lang w:val="en-GB"/>
        </w:rPr>
        <w:t>allow</w:t>
      </w:r>
      <w:r w:rsidR="00755C85">
        <w:rPr>
          <w:color w:val="000000"/>
          <w:sz w:val="20"/>
          <w:szCs w:val="20"/>
          <w:lang w:val="en-GB"/>
        </w:rPr>
        <w:t>s</w:t>
      </w:r>
      <w:r w:rsidR="00C37157">
        <w:rPr>
          <w:color w:val="000000"/>
          <w:sz w:val="20"/>
          <w:szCs w:val="20"/>
          <w:lang w:val="en-GB"/>
        </w:rPr>
        <w:t xml:space="preserve"> UPF event consumer</w:t>
      </w:r>
      <w:r w:rsidR="005B27EE">
        <w:rPr>
          <w:color w:val="000000"/>
          <w:sz w:val="20"/>
          <w:szCs w:val="20"/>
          <w:lang w:val="en-GB"/>
        </w:rPr>
        <w:t>s</w:t>
      </w:r>
      <w:r w:rsidR="00C37157">
        <w:rPr>
          <w:color w:val="000000"/>
          <w:sz w:val="20"/>
          <w:szCs w:val="20"/>
          <w:lang w:val="en-GB"/>
        </w:rPr>
        <w:t xml:space="preserve"> not to have to </w:t>
      </w:r>
      <w:r w:rsidR="005B27EE">
        <w:rPr>
          <w:color w:val="000000"/>
          <w:sz w:val="20"/>
          <w:szCs w:val="20"/>
          <w:lang w:val="en-GB"/>
        </w:rPr>
        <w:t xml:space="preserve">deal </w:t>
      </w:r>
      <w:r>
        <w:rPr>
          <w:color w:val="000000"/>
          <w:sz w:val="20"/>
          <w:szCs w:val="20"/>
          <w:lang w:val="en-GB"/>
        </w:rPr>
        <w:t xml:space="preserve">with changes of </w:t>
      </w:r>
      <w:r w:rsidR="00C37157">
        <w:rPr>
          <w:color w:val="000000"/>
          <w:sz w:val="20"/>
          <w:szCs w:val="20"/>
          <w:lang w:val="en-GB"/>
        </w:rPr>
        <w:t xml:space="preserve">PSA </w:t>
      </w:r>
      <w:r>
        <w:rPr>
          <w:color w:val="000000"/>
          <w:sz w:val="20"/>
          <w:szCs w:val="20"/>
          <w:lang w:val="en-GB"/>
        </w:rPr>
        <w:t>UPF</w:t>
      </w:r>
      <w:r w:rsidR="00602E8A">
        <w:rPr>
          <w:color w:val="000000"/>
          <w:sz w:val="20"/>
          <w:szCs w:val="20"/>
          <w:lang w:val="en-GB"/>
        </w:rPr>
        <w:t>.</w:t>
      </w:r>
    </w:p>
    <w:p w14:paraId="4A965719" w14:textId="4233FE4C" w:rsidR="00602E8A" w:rsidRDefault="00602E8A" w:rsidP="00DE45B4">
      <w:pPr>
        <w:pStyle w:val="paragraph"/>
        <w:spacing w:before="0" w:beforeAutospacing="0" w:after="0" w:afterAutospacing="0"/>
        <w:ind w:left="1125" w:hanging="840"/>
        <w:textAlignment w:val="baseline"/>
        <w:rPr>
          <w:color w:val="000000"/>
          <w:sz w:val="20"/>
          <w:szCs w:val="20"/>
          <w:lang w:val="en-GB"/>
        </w:rPr>
      </w:pPr>
      <w:r>
        <w:rPr>
          <w:color w:val="000000"/>
          <w:sz w:val="20"/>
          <w:szCs w:val="20"/>
          <w:lang w:val="en-GB"/>
        </w:rPr>
        <w:t>NOTE 2:</w:t>
      </w:r>
      <w:r>
        <w:rPr>
          <w:color w:val="000000"/>
          <w:sz w:val="20"/>
          <w:szCs w:val="20"/>
          <w:lang w:val="en-GB"/>
        </w:rPr>
        <w:tab/>
        <w:t xml:space="preserve">Subscriptions related with </w:t>
      </w:r>
      <w:proofErr w:type="spellStart"/>
      <w:r>
        <w:rPr>
          <w:color w:val="000000"/>
          <w:sz w:val="20"/>
          <w:szCs w:val="20"/>
          <w:lang w:val="en-GB"/>
        </w:rPr>
        <w:t>AoI</w:t>
      </w:r>
      <w:proofErr w:type="spellEnd"/>
      <w:r>
        <w:rPr>
          <w:color w:val="000000"/>
          <w:sz w:val="20"/>
          <w:szCs w:val="20"/>
          <w:lang w:val="en-GB"/>
        </w:rPr>
        <w:t xml:space="preserve"> are handled by SMF that subscribe/unsubscribe </w:t>
      </w:r>
      <w:r w:rsidR="005B27EE">
        <w:rPr>
          <w:color w:val="000000"/>
          <w:sz w:val="20"/>
          <w:szCs w:val="20"/>
          <w:lang w:val="en-GB"/>
        </w:rPr>
        <w:t xml:space="preserve">to the relevant UPF(s) </w:t>
      </w:r>
      <w:r>
        <w:rPr>
          <w:color w:val="000000"/>
          <w:sz w:val="20"/>
          <w:szCs w:val="20"/>
          <w:lang w:val="en-GB"/>
        </w:rPr>
        <w:t xml:space="preserve">on behalf of the final </w:t>
      </w:r>
      <w:r w:rsidR="00F327F8">
        <w:rPr>
          <w:color w:val="000000"/>
          <w:sz w:val="20"/>
          <w:szCs w:val="20"/>
          <w:lang w:val="en-GB"/>
        </w:rPr>
        <w:t xml:space="preserve">consumer based on whether the UE is in the target </w:t>
      </w:r>
      <w:proofErr w:type="spellStart"/>
      <w:r w:rsidR="00F327F8">
        <w:rPr>
          <w:color w:val="000000"/>
          <w:sz w:val="20"/>
          <w:szCs w:val="20"/>
          <w:lang w:val="en-GB"/>
        </w:rPr>
        <w:t>AoI</w:t>
      </w:r>
      <w:proofErr w:type="spellEnd"/>
      <w:r w:rsidR="00F327F8">
        <w:rPr>
          <w:color w:val="000000"/>
          <w:sz w:val="20"/>
          <w:szCs w:val="20"/>
          <w:lang w:val="en-GB"/>
        </w:rPr>
        <w:t xml:space="preserve">. This allows the UPF not having to determine the AMF where to subscribe for UE presence in the </w:t>
      </w:r>
      <w:proofErr w:type="spellStart"/>
      <w:r w:rsidR="00F327F8">
        <w:rPr>
          <w:color w:val="000000"/>
          <w:sz w:val="20"/>
          <w:szCs w:val="20"/>
          <w:lang w:val="en-GB"/>
        </w:rPr>
        <w:t>AoI</w:t>
      </w:r>
      <w:proofErr w:type="spellEnd"/>
    </w:p>
    <w:p w14:paraId="6B94C179" w14:textId="3892BF49" w:rsidR="00165310" w:rsidRDefault="00165310" w:rsidP="00165310">
      <w:pPr>
        <w:pStyle w:val="paragraph"/>
        <w:spacing w:before="0" w:beforeAutospacing="0" w:after="0" w:afterAutospacing="0"/>
        <w:ind w:left="1125" w:hanging="840"/>
        <w:textAlignment w:val="baseline"/>
        <w:rPr>
          <w:color w:val="000000"/>
          <w:sz w:val="22"/>
          <w:szCs w:val="22"/>
        </w:rPr>
      </w:pPr>
      <w:r>
        <w:rPr>
          <w:color w:val="000000"/>
          <w:sz w:val="20"/>
          <w:szCs w:val="20"/>
          <w:lang w:val="en-GB"/>
        </w:rPr>
        <w:t>NOTE 3:</w:t>
      </w:r>
      <w:r>
        <w:rPr>
          <w:color w:val="000000"/>
          <w:sz w:val="20"/>
          <w:szCs w:val="20"/>
          <w:lang w:val="en-GB"/>
        </w:rPr>
        <w:tab/>
        <w:t xml:space="preserve">For event subscriptions requiring interactions with 5G AN, a solution where the UPF event consumer would directly subscribe to UPF and then UPF would ask SMF to send N2 SM </w:t>
      </w:r>
      <w:proofErr w:type="spellStart"/>
      <w:r>
        <w:rPr>
          <w:color w:val="000000"/>
          <w:sz w:val="20"/>
          <w:szCs w:val="20"/>
          <w:lang w:val="en-GB"/>
        </w:rPr>
        <w:t>signaling</w:t>
      </w:r>
      <w:proofErr w:type="spellEnd"/>
      <w:r>
        <w:rPr>
          <w:color w:val="000000"/>
          <w:sz w:val="20"/>
          <w:szCs w:val="20"/>
          <w:lang w:val="en-GB"/>
        </w:rPr>
        <w:t xml:space="preserve"> to 5G AN would be </w:t>
      </w:r>
      <w:r w:rsidR="00965A42">
        <w:rPr>
          <w:color w:val="000000"/>
          <w:sz w:val="20"/>
          <w:szCs w:val="20"/>
          <w:lang w:val="en-GB"/>
        </w:rPr>
        <w:t>more</w:t>
      </w:r>
      <w:r>
        <w:rPr>
          <w:color w:val="000000"/>
          <w:sz w:val="20"/>
          <w:szCs w:val="20"/>
          <w:lang w:val="en-GB"/>
        </w:rPr>
        <w:t xml:space="preserve"> complex</w:t>
      </w:r>
      <w:r>
        <w:rPr>
          <w:rStyle w:val="eop"/>
          <w:color w:val="000000"/>
          <w:sz w:val="20"/>
          <w:szCs w:val="20"/>
        </w:rPr>
        <w:t> </w:t>
      </w:r>
      <w:r w:rsidR="00965A42">
        <w:rPr>
          <w:rStyle w:val="eop"/>
          <w:color w:val="000000"/>
          <w:sz w:val="20"/>
          <w:szCs w:val="20"/>
        </w:rPr>
        <w:t>and not bring advantage</w:t>
      </w:r>
    </w:p>
    <w:p w14:paraId="5FAF852C" w14:textId="77777777" w:rsidR="00165310" w:rsidRPr="00165310" w:rsidRDefault="00165310" w:rsidP="00DE45B4">
      <w:pPr>
        <w:pStyle w:val="paragraph"/>
        <w:spacing w:before="0" w:beforeAutospacing="0" w:after="0" w:afterAutospacing="0"/>
        <w:ind w:left="1125" w:hanging="840"/>
        <w:textAlignment w:val="baseline"/>
        <w:rPr>
          <w:color w:val="000000"/>
          <w:sz w:val="20"/>
          <w:szCs w:val="20"/>
        </w:rPr>
      </w:pPr>
    </w:p>
    <w:p w14:paraId="66D53E38" w14:textId="77777777" w:rsidR="005B27EE" w:rsidRDefault="005B27EE" w:rsidP="00DE45B4">
      <w:pPr>
        <w:pStyle w:val="paragraph"/>
        <w:spacing w:before="0" w:beforeAutospacing="0" w:after="0" w:afterAutospacing="0"/>
        <w:ind w:left="1125" w:hanging="840"/>
        <w:textAlignment w:val="baseline"/>
        <w:rPr>
          <w:color w:val="000000"/>
          <w:sz w:val="20"/>
          <w:szCs w:val="20"/>
          <w:lang w:val="en-GB"/>
        </w:rPr>
      </w:pPr>
    </w:p>
    <w:p w14:paraId="5B2E3BC1" w14:textId="33FD0194" w:rsidR="005B27EE" w:rsidRDefault="005B27EE" w:rsidP="005B27EE">
      <w:pPr>
        <w:pStyle w:val="B1"/>
        <w:rPr>
          <w:sz w:val="22"/>
          <w:szCs w:val="22"/>
        </w:rPr>
      </w:pPr>
      <w:r>
        <w:t>2.</w:t>
      </w:r>
      <w:r>
        <w:tab/>
        <w:t>Direct subscription to UPF (</w:t>
      </w:r>
      <w:proofErr w:type="gramStart"/>
      <w:r>
        <w:t>i.e.</w:t>
      </w:r>
      <w:proofErr w:type="gramEnd"/>
      <w:r>
        <w:t xml:space="preserve"> not requiring third party subscription to UPF via SMF) shall be possible for following cases</w:t>
      </w:r>
      <w:r>
        <w:rPr>
          <w:rStyle w:val="eop"/>
        </w:rPr>
        <w:t>:</w:t>
      </w:r>
    </w:p>
    <w:p w14:paraId="17B74E48" w14:textId="77777777" w:rsidR="005B27EE" w:rsidRDefault="005B27EE" w:rsidP="005B27EE">
      <w:pPr>
        <w:pStyle w:val="B2"/>
        <w:rPr>
          <w:sz w:val="22"/>
          <w:szCs w:val="22"/>
        </w:rPr>
      </w:pPr>
      <w:r>
        <w:t>A</w:t>
      </w:r>
      <w:r>
        <w:tab/>
        <w:t>TS 23.288 [5] Table 6.5.2-2: Data collected by NWDAF for UPF load analytics recalled in item 2 of Annex A of the TR</w:t>
      </w:r>
      <w:r>
        <w:rPr>
          <w:rStyle w:val="eop"/>
        </w:rPr>
        <w:t> </w:t>
      </w:r>
    </w:p>
    <w:p w14:paraId="6E42DA99" w14:textId="77777777" w:rsidR="005B27EE" w:rsidRDefault="005B27EE" w:rsidP="005B27EE">
      <w:pPr>
        <w:pStyle w:val="B2"/>
      </w:pPr>
      <w:r>
        <w:lastRenderedPageBreak/>
        <w:t>B</w:t>
      </w:r>
      <w:r>
        <w:tab/>
        <w:t xml:space="preserve">For analytics targeting "any UE" (possibly for specific DNN and or slices) and not related with an </w:t>
      </w:r>
      <w:proofErr w:type="spellStart"/>
      <w:r>
        <w:t>AoI</w:t>
      </w:r>
      <w:proofErr w:type="spellEnd"/>
      <w:r>
        <w:t xml:space="preserve"> or with a specific data flow:</w:t>
      </w:r>
    </w:p>
    <w:p w14:paraId="15C91380" w14:textId="65785A7E" w:rsidR="005B27EE" w:rsidRPr="00602E8A" w:rsidRDefault="005B27EE" w:rsidP="005B27EE">
      <w:pPr>
        <w:pStyle w:val="paragraph"/>
        <w:spacing w:before="0" w:beforeAutospacing="0" w:after="0" w:afterAutospacing="0"/>
        <w:ind w:left="1125" w:hanging="840"/>
        <w:textAlignment w:val="baseline"/>
        <w:rPr>
          <w:rStyle w:val="eop"/>
          <w:color w:val="000000"/>
          <w:sz w:val="22"/>
          <w:szCs w:val="22"/>
        </w:rPr>
      </w:pPr>
      <w:r>
        <w:rPr>
          <w:color w:val="000000"/>
          <w:sz w:val="20"/>
          <w:szCs w:val="20"/>
        </w:rPr>
        <w:t xml:space="preserve">NOTE 4:  This can relate to </w:t>
      </w:r>
      <w:r w:rsidR="00755C85">
        <w:rPr>
          <w:color w:val="000000"/>
          <w:sz w:val="20"/>
          <w:szCs w:val="20"/>
        </w:rPr>
        <w:t>u</w:t>
      </w:r>
      <w:r>
        <w:rPr>
          <w:color w:val="000000"/>
          <w:sz w:val="20"/>
          <w:szCs w:val="20"/>
        </w:rPr>
        <w:t>se cases such as Data collected by NWDAF for UPF load analytics, User Data Congestion Analytics, Data Volume dispersion analytics, WLAN performance analytics</w:t>
      </w:r>
    </w:p>
    <w:p w14:paraId="045F683A" w14:textId="77777777" w:rsidR="005B27EE" w:rsidRPr="005B27EE" w:rsidRDefault="005B27EE" w:rsidP="00DE45B4">
      <w:pPr>
        <w:pStyle w:val="paragraph"/>
        <w:spacing w:before="0" w:beforeAutospacing="0" w:after="0" w:afterAutospacing="0"/>
        <w:ind w:left="1125" w:hanging="840"/>
        <w:textAlignment w:val="baseline"/>
        <w:rPr>
          <w:color w:val="000000"/>
          <w:sz w:val="20"/>
          <w:szCs w:val="20"/>
        </w:rPr>
      </w:pPr>
    </w:p>
    <w:p w14:paraId="7F673561" w14:textId="471D5017" w:rsidR="00DE45B4" w:rsidRDefault="00602E8A" w:rsidP="00DE45B4">
      <w:pPr>
        <w:pStyle w:val="paragraph"/>
        <w:spacing w:before="0" w:beforeAutospacing="0" w:after="0" w:afterAutospacing="0"/>
        <w:ind w:left="1125" w:hanging="840"/>
        <w:textAlignment w:val="baseline"/>
        <w:rPr>
          <w:rFonts w:ascii="Segoe UI" w:hAnsi="Segoe UI" w:cs="Segoe UI"/>
          <w:color w:val="000000"/>
          <w:sz w:val="18"/>
          <w:szCs w:val="18"/>
        </w:rPr>
      </w:pPr>
      <w:r>
        <w:rPr>
          <w:color w:val="000000"/>
          <w:sz w:val="20"/>
          <w:szCs w:val="20"/>
          <w:lang w:val="en-GB"/>
        </w:rPr>
        <w:t xml:space="preserve"> </w:t>
      </w:r>
      <w:r w:rsidR="00DE45B4">
        <w:rPr>
          <w:rStyle w:val="eop"/>
          <w:color w:val="000000"/>
          <w:sz w:val="20"/>
          <w:szCs w:val="20"/>
        </w:rPr>
        <w:t> </w:t>
      </w:r>
    </w:p>
    <w:p w14:paraId="62D959CD" w14:textId="3912D507" w:rsidR="00DE45B4" w:rsidRDefault="005B27EE" w:rsidP="00755C85">
      <w:pPr>
        <w:pStyle w:val="B1"/>
        <w:numPr>
          <w:ilvl w:val="0"/>
          <w:numId w:val="30"/>
        </w:numPr>
        <w:rPr>
          <w:rFonts w:ascii="Segoe UI" w:hAnsi="Segoe UI" w:cs="Segoe UI"/>
          <w:sz w:val="18"/>
          <w:szCs w:val="18"/>
        </w:rPr>
      </w:pPr>
      <w:r>
        <w:rPr>
          <w:lang w:val="en-US"/>
        </w:rPr>
        <w:t>When</w:t>
      </w:r>
      <w:r w:rsidR="00E56642">
        <w:rPr>
          <w:lang w:val="en-US"/>
        </w:rPr>
        <w:t xml:space="preserve"> a</w:t>
      </w:r>
      <w:r>
        <w:rPr>
          <w:lang w:val="en-US"/>
        </w:rPr>
        <w:t xml:space="preserve"> </w:t>
      </w:r>
      <w:r w:rsidR="00C37157">
        <w:t>SMF is doing a third</w:t>
      </w:r>
      <w:r w:rsidR="00602E8A">
        <w:t>-</w:t>
      </w:r>
      <w:r w:rsidR="00C37157">
        <w:t>party subscription on behalf of the final consumers of UPF notifications</w:t>
      </w:r>
      <w:r>
        <w:t xml:space="preserve">, </w:t>
      </w:r>
      <w:r w:rsidR="00E56642">
        <w:t xml:space="preserve">the </w:t>
      </w:r>
      <w:r w:rsidR="00DE45B4">
        <w:t>SMF us</w:t>
      </w:r>
      <w:r>
        <w:t>es SBA based</w:t>
      </w:r>
      <w:r w:rsidR="00DE45B4">
        <w:t xml:space="preserve"> UPF exposure service to subscribe onto UPF</w:t>
      </w:r>
      <w:r>
        <w:rPr>
          <w:rStyle w:val="eop"/>
        </w:rPr>
        <w:t xml:space="preserve">. </w:t>
      </w:r>
      <w:proofErr w:type="gramStart"/>
      <w:r w:rsidR="00C37157">
        <w:rPr>
          <w:rStyle w:val="eop"/>
        </w:rPr>
        <w:t>A</w:t>
      </w:r>
      <w:proofErr w:type="gramEnd"/>
      <w:r w:rsidR="00C37157">
        <w:rPr>
          <w:rStyle w:val="eop"/>
        </w:rPr>
        <w:t xml:space="preserve"> SBA interface </w:t>
      </w:r>
      <w:r>
        <w:rPr>
          <w:rStyle w:val="eop"/>
        </w:rPr>
        <w:t>is defined for subscribing to any UPF event regardless of whether this subscription is direct from the consumer of UPF notifications or whether this subscription is done by SMF on behalf of the</w:t>
      </w:r>
      <w:r w:rsidR="00E56642">
        <w:rPr>
          <w:rStyle w:val="eop"/>
        </w:rPr>
        <w:t xml:space="preserve"> final</w:t>
      </w:r>
      <w:r>
        <w:rPr>
          <w:rStyle w:val="eop"/>
        </w:rPr>
        <w:t xml:space="preserve"> consumer of UPF notifications</w:t>
      </w:r>
    </w:p>
    <w:p w14:paraId="4756FE51" w14:textId="292131A5" w:rsidR="00DE45B4" w:rsidRPr="00C37157" w:rsidRDefault="00C37157" w:rsidP="00C37157">
      <w:pPr>
        <w:pStyle w:val="paragraph"/>
        <w:spacing w:before="0" w:beforeAutospacing="0" w:after="0" w:afterAutospacing="0"/>
        <w:ind w:left="1125" w:hanging="840"/>
        <w:textAlignment w:val="baseline"/>
        <w:rPr>
          <w:sz w:val="20"/>
          <w:szCs w:val="20"/>
          <w:lang w:val="en-GB"/>
        </w:rPr>
      </w:pPr>
      <w:r>
        <w:rPr>
          <w:color w:val="000000"/>
          <w:sz w:val="20"/>
          <w:szCs w:val="20"/>
          <w:lang w:val="en-GB"/>
        </w:rPr>
        <w:t>NOTE</w:t>
      </w:r>
      <w:r w:rsidR="00F327F8">
        <w:rPr>
          <w:color w:val="000000"/>
          <w:sz w:val="20"/>
          <w:szCs w:val="20"/>
          <w:lang w:val="en-GB"/>
        </w:rPr>
        <w:t xml:space="preserve"> </w:t>
      </w:r>
      <w:r w:rsidR="00755C85">
        <w:rPr>
          <w:color w:val="000000"/>
          <w:sz w:val="20"/>
          <w:szCs w:val="20"/>
          <w:lang w:val="en-GB"/>
        </w:rPr>
        <w:t>5</w:t>
      </w:r>
      <w:r>
        <w:rPr>
          <w:color w:val="000000"/>
          <w:sz w:val="20"/>
          <w:szCs w:val="20"/>
          <w:lang w:val="en-GB"/>
        </w:rPr>
        <w:t xml:space="preserve">: </w:t>
      </w:r>
      <w:r w:rsidR="00F327F8">
        <w:rPr>
          <w:color w:val="000000"/>
          <w:sz w:val="20"/>
          <w:szCs w:val="20"/>
          <w:lang w:val="en-GB"/>
        </w:rPr>
        <w:tab/>
      </w:r>
      <w:r w:rsidR="00DE45B4">
        <w:rPr>
          <w:color w:val="000000"/>
          <w:sz w:val="20"/>
          <w:szCs w:val="20"/>
          <w:lang w:val="en-GB"/>
        </w:rPr>
        <w:t xml:space="preserve">Using </w:t>
      </w:r>
      <w:r>
        <w:rPr>
          <w:color w:val="000000"/>
          <w:sz w:val="20"/>
          <w:szCs w:val="20"/>
          <w:lang w:val="en-GB"/>
        </w:rPr>
        <w:t>a</w:t>
      </w:r>
      <w:r w:rsidR="00DE45B4">
        <w:rPr>
          <w:color w:val="000000"/>
          <w:sz w:val="20"/>
          <w:szCs w:val="20"/>
          <w:lang w:val="en-GB"/>
        </w:rPr>
        <w:t xml:space="preserve"> subscription </w:t>
      </w:r>
      <w:r w:rsidR="005B27EE">
        <w:rPr>
          <w:color w:val="000000"/>
          <w:sz w:val="20"/>
          <w:szCs w:val="20"/>
          <w:lang w:val="en-GB"/>
        </w:rPr>
        <w:t xml:space="preserve">SBA based </w:t>
      </w:r>
      <w:r w:rsidR="00DE45B4">
        <w:rPr>
          <w:color w:val="000000"/>
          <w:sz w:val="20"/>
          <w:szCs w:val="20"/>
          <w:lang w:val="en-GB"/>
        </w:rPr>
        <w:t xml:space="preserve">API </w:t>
      </w:r>
      <w:r>
        <w:rPr>
          <w:color w:val="000000"/>
          <w:sz w:val="20"/>
          <w:szCs w:val="20"/>
          <w:lang w:val="en-GB"/>
        </w:rPr>
        <w:t xml:space="preserve">(and not PFCP evolutions) </w:t>
      </w:r>
      <w:r w:rsidR="00DE45B4">
        <w:rPr>
          <w:color w:val="000000"/>
          <w:sz w:val="20"/>
          <w:szCs w:val="20"/>
          <w:lang w:val="en-GB"/>
        </w:rPr>
        <w:t xml:space="preserve">allows to benefit from SBA </w:t>
      </w:r>
      <w:r w:rsidR="00755C85">
        <w:rPr>
          <w:color w:val="000000"/>
          <w:sz w:val="20"/>
          <w:szCs w:val="20"/>
          <w:lang w:val="en-GB"/>
        </w:rPr>
        <w:t>advantages / features</w:t>
      </w:r>
      <w:r w:rsidR="00DE45B4">
        <w:rPr>
          <w:color w:val="000000"/>
          <w:sz w:val="20"/>
          <w:szCs w:val="20"/>
          <w:lang w:val="en-GB"/>
        </w:rPr>
        <w:t xml:space="preserve"> (defined now and in the future)</w:t>
      </w:r>
      <w:r w:rsidR="005B27EE">
        <w:rPr>
          <w:color w:val="000000"/>
          <w:sz w:val="20"/>
          <w:szCs w:val="20"/>
          <w:lang w:val="en-GB"/>
        </w:rPr>
        <w:t xml:space="preserve"> and avoids un-necessary protocol translations</w:t>
      </w:r>
      <w:r w:rsidR="00DE45B4">
        <w:rPr>
          <w:color w:val="000000"/>
          <w:sz w:val="20"/>
          <w:szCs w:val="20"/>
          <w:lang w:val="en-GB"/>
        </w:rPr>
        <w:t>.</w:t>
      </w:r>
      <w:r w:rsidR="00DE45B4" w:rsidRPr="00C37157">
        <w:rPr>
          <w:lang w:val="en-GB"/>
        </w:rPr>
        <w:t> </w:t>
      </w:r>
    </w:p>
    <w:p w14:paraId="5A3A9D4A" w14:textId="77777777" w:rsidR="00DE45B4" w:rsidRDefault="00DE45B4" w:rsidP="00DE45B4">
      <w:pPr>
        <w:pStyle w:val="paragraph"/>
        <w:spacing w:before="0" w:beforeAutospacing="0" w:after="0" w:afterAutospacing="0"/>
        <w:textAlignment w:val="baseline"/>
        <w:rPr>
          <w:rFonts w:ascii="Segoe UI" w:hAnsi="Segoe UI" w:cs="Segoe UI"/>
          <w:color w:val="000000"/>
          <w:sz w:val="18"/>
          <w:szCs w:val="18"/>
        </w:rPr>
      </w:pPr>
      <w:r>
        <w:rPr>
          <w:rStyle w:val="eop"/>
          <w:color w:val="000000"/>
          <w:sz w:val="20"/>
          <w:szCs w:val="20"/>
        </w:rPr>
        <w:t> </w:t>
      </w:r>
    </w:p>
    <w:p w14:paraId="7286ACE9" w14:textId="77777777" w:rsidR="00602E8A" w:rsidRDefault="00602E8A" w:rsidP="00602E8A">
      <w:pPr>
        <w:pStyle w:val="paragraph"/>
        <w:spacing w:before="0" w:beforeAutospacing="0" w:after="0" w:afterAutospacing="0"/>
        <w:ind w:left="1440"/>
        <w:textAlignment w:val="baseline"/>
        <w:rPr>
          <w:color w:val="000000"/>
          <w:sz w:val="22"/>
          <w:szCs w:val="22"/>
        </w:rPr>
      </w:pPr>
    </w:p>
    <w:p w14:paraId="37B95D6C" w14:textId="678776FF" w:rsidR="00DE45B4" w:rsidRDefault="00ED2B66" w:rsidP="00755C85">
      <w:pPr>
        <w:pStyle w:val="B1"/>
        <w:numPr>
          <w:ilvl w:val="0"/>
          <w:numId w:val="30"/>
        </w:numPr>
      </w:pPr>
      <w:r>
        <w:t xml:space="preserve">UPF(s) register their Event Exposure service (Subscribe and Notify operations) onto NRF. </w:t>
      </w:r>
      <w:r w:rsidR="00602E8A">
        <w:t xml:space="preserve">Procedures defined in this TR </w:t>
      </w:r>
      <w:r w:rsidR="00602E8A" w:rsidRPr="00602E8A">
        <w:t xml:space="preserve">23700-62 </w:t>
      </w:r>
      <w:r w:rsidR="00602E8A">
        <w:t xml:space="preserve">clause </w:t>
      </w:r>
      <w:r w:rsidR="00602E8A" w:rsidRPr="00602E8A">
        <w:t>6.1.2.1 to</w:t>
      </w:r>
      <w:r w:rsidR="00602E8A">
        <w:t xml:space="preserve"> </w:t>
      </w:r>
      <w:r w:rsidR="00602E8A" w:rsidRPr="00602E8A">
        <w:t>6.1.2.4</w:t>
      </w:r>
      <w:r w:rsidR="00DE45B4">
        <w:t xml:space="preserve"> </w:t>
      </w:r>
      <w:r w:rsidR="00602E8A">
        <w:t>are</w:t>
      </w:r>
      <w:r w:rsidR="00DE45B4">
        <w:t xml:space="preserve"> endorsed as a baseline</w:t>
      </w:r>
      <w:r w:rsidR="00DE45B4" w:rsidRPr="00602E8A">
        <w:t> </w:t>
      </w:r>
    </w:p>
    <w:p w14:paraId="2171DF27" w14:textId="77777777" w:rsidR="000E4B4B" w:rsidRPr="00602E8A" w:rsidRDefault="000E4B4B" w:rsidP="000E4B4B">
      <w:pPr>
        <w:pStyle w:val="B1"/>
        <w:ind w:left="720" w:firstLine="0"/>
      </w:pPr>
    </w:p>
    <w:p w14:paraId="5D41D67E" w14:textId="77777777" w:rsidR="00DE45B4" w:rsidRPr="00602E8A" w:rsidRDefault="00DE45B4" w:rsidP="00755C85">
      <w:pPr>
        <w:pStyle w:val="B1"/>
        <w:numPr>
          <w:ilvl w:val="0"/>
          <w:numId w:val="30"/>
        </w:numPr>
      </w:pPr>
      <w:r w:rsidRPr="00602E8A">
        <w:t>In Rel18, </w:t>
      </w:r>
    </w:p>
    <w:p w14:paraId="41CE8CF2" w14:textId="4FF7E03F" w:rsidR="00DE45B4" w:rsidRPr="00F327F8" w:rsidRDefault="00F327F8" w:rsidP="00F327F8">
      <w:pPr>
        <w:pStyle w:val="B2"/>
        <w:ind w:left="720" w:firstLine="0"/>
      </w:pPr>
      <w:r>
        <w:t>A.</w:t>
      </w:r>
      <w:r>
        <w:tab/>
      </w:r>
      <w:r w:rsidR="00DE45B4">
        <w:t>the only defined consumers of UPF event SUSCRIBE are SMF and NWDAF.</w:t>
      </w:r>
      <w:r w:rsidR="00DE45B4" w:rsidRPr="00F327F8">
        <w:t> </w:t>
      </w:r>
    </w:p>
    <w:p w14:paraId="2C01EC58" w14:textId="76B24842" w:rsidR="00DE45B4" w:rsidRDefault="00F327F8" w:rsidP="00F327F8">
      <w:pPr>
        <w:pStyle w:val="B2"/>
        <w:ind w:left="720" w:firstLine="0"/>
      </w:pPr>
      <w:r>
        <w:t>B.</w:t>
      </w:r>
      <w:r>
        <w:tab/>
      </w:r>
      <w:r w:rsidR="00DE45B4">
        <w:t>the only defined consumers of UPF event notifications are SMF, AF/NEF and NWDAF</w:t>
      </w:r>
      <w:r w:rsidR="00DE45B4" w:rsidRPr="00F327F8">
        <w:t> </w:t>
      </w:r>
    </w:p>
    <w:p w14:paraId="308B122D" w14:textId="77777777" w:rsidR="000E4B4B" w:rsidRPr="00F327F8" w:rsidRDefault="000E4B4B" w:rsidP="000E4B4B">
      <w:pPr>
        <w:pStyle w:val="B2"/>
      </w:pPr>
    </w:p>
    <w:p w14:paraId="45720754" w14:textId="01262E36" w:rsidR="000E4B4B" w:rsidRPr="001204E1" w:rsidRDefault="00755C85" w:rsidP="000E4B4B">
      <w:pPr>
        <w:pStyle w:val="B1"/>
      </w:pPr>
      <w:r>
        <w:t>6.</w:t>
      </w:r>
      <w:r w:rsidR="000E4B4B">
        <w:tab/>
        <w:t xml:space="preserve">UPF event </w:t>
      </w:r>
      <w:proofErr w:type="gramStart"/>
      <w:r w:rsidR="000E4B4B">
        <w:t xml:space="preserve">exposure  </w:t>
      </w:r>
      <w:r w:rsidR="000E4B4B" w:rsidRPr="001204E1">
        <w:rPr>
          <w:b/>
        </w:rPr>
        <w:t>Service</w:t>
      </w:r>
      <w:proofErr w:type="gramEnd"/>
      <w:r w:rsidR="000E4B4B" w:rsidRPr="001204E1">
        <w:rPr>
          <w:b/>
        </w:rPr>
        <w:t xml:space="preserve"> description: </w:t>
      </w:r>
      <w:r w:rsidR="000E4B4B" w:rsidRPr="001204E1">
        <w:t>This service provides events related to PDU Sessions towards consumer NF. The service operations exposed by this service allow other NFs to subscribe and get notified of events happening on UPFs. The following are the key functionalities of this NF service.</w:t>
      </w:r>
    </w:p>
    <w:p w14:paraId="0C97B400" w14:textId="4561C998" w:rsidR="000E4B4B" w:rsidRPr="001204E1" w:rsidRDefault="000E4B4B" w:rsidP="000E4B4B">
      <w:pPr>
        <w:pStyle w:val="B2"/>
      </w:pPr>
      <w:r w:rsidRPr="001204E1">
        <w:t xml:space="preserve">The following events </w:t>
      </w:r>
      <w:r>
        <w:t>may</w:t>
      </w:r>
      <w:r w:rsidRPr="001204E1">
        <w:t xml:space="preserve"> be subscribed by a NF consumer:</w:t>
      </w:r>
    </w:p>
    <w:p w14:paraId="32E1287C" w14:textId="77777777" w:rsidR="000E4B4B" w:rsidRPr="001204E1" w:rsidRDefault="000E4B4B" w:rsidP="000E4B4B">
      <w:pPr>
        <w:pStyle w:val="B2"/>
      </w:pPr>
      <w:r w:rsidRPr="001204E1">
        <w:t>-</w:t>
      </w:r>
      <w:r w:rsidRPr="001204E1">
        <w:tab/>
        <w:t>QoS flow Bit Rate.</w:t>
      </w:r>
    </w:p>
    <w:p w14:paraId="02DAF7A4" w14:textId="77777777" w:rsidR="000E4B4B" w:rsidRPr="001204E1" w:rsidRDefault="000E4B4B" w:rsidP="000E4B4B">
      <w:pPr>
        <w:pStyle w:val="B2"/>
      </w:pPr>
      <w:r w:rsidRPr="001204E1">
        <w:t>-</w:t>
      </w:r>
      <w:r w:rsidRPr="001204E1">
        <w:tab/>
        <w:t>QoS flow Packet Delay.</w:t>
      </w:r>
    </w:p>
    <w:p w14:paraId="255AF2D8" w14:textId="77777777" w:rsidR="000E4B4B" w:rsidRPr="001204E1" w:rsidRDefault="000E4B4B" w:rsidP="000E4B4B">
      <w:pPr>
        <w:pStyle w:val="B2"/>
      </w:pPr>
      <w:r w:rsidRPr="001204E1">
        <w:t>-</w:t>
      </w:r>
      <w:r w:rsidRPr="001204E1">
        <w:tab/>
        <w:t>Packet transmission.</w:t>
      </w:r>
    </w:p>
    <w:p w14:paraId="37699F11" w14:textId="77777777" w:rsidR="000E4B4B" w:rsidRPr="001204E1" w:rsidRDefault="000E4B4B" w:rsidP="000E4B4B">
      <w:pPr>
        <w:pStyle w:val="B2"/>
      </w:pPr>
      <w:r w:rsidRPr="001204E1">
        <w:t>-</w:t>
      </w:r>
      <w:r w:rsidRPr="001204E1">
        <w:tab/>
        <w:t>Traffic usage report.</w:t>
      </w:r>
    </w:p>
    <w:p w14:paraId="6A081502" w14:textId="77777777" w:rsidR="000E4B4B" w:rsidRPr="001204E1" w:rsidRDefault="000E4B4B" w:rsidP="000E4B4B">
      <w:pPr>
        <w:pStyle w:val="B2"/>
      </w:pPr>
      <w:r w:rsidRPr="001204E1">
        <w:t>-</w:t>
      </w:r>
      <w:r w:rsidRPr="001204E1">
        <w:tab/>
        <w:t>Communication start and stop (3GPP access or WLAN access).</w:t>
      </w:r>
    </w:p>
    <w:p w14:paraId="531AD2A7" w14:textId="77777777" w:rsidR="000E4B4B" w:rsidRPr="001204E1" w:rsidRDefault="000E4B4B" w:rsidP="000E4B4B">
      <w:pPr>
        <w:pStyle w:val="B2"/>
      </w:pPr>
      <w:r w:rsidRPr="001204E1">
        <w:t>-</w:t>
      </w:r>
      <w:r w:rsidRPr="001204E1">
        <w:tab/>
        <w:t>UL/DL data rate (3GPP access or WLAN access).</w:t>
      </w:r>
    </w:p>
    <w:p w14:paraId="47104435" w14:textId="77777777" w:rsidR="000E4B4B" w:rsidRPr="001204E1" w:rsidRDefault="000E4B4B" w:rsidP="000E4B4B">
      <w:pPr>
        <w:pStyle w:val="B2"/>
      </w:pPr>
      <w:r w:rsidRPr="001204E1">
        <w:t>-</w:t>
      </w:r>
      <w:r w:rsidRPr="001204E1">
        <w:tab/>
        <w:t>Traffic volume (3GPP access or WLAN access).</w:t>
      </w:r>
    </w:p>
    <w:p w14:paraId="5615828A" w14:textId="77777777" w:rsidR="000E4B4B" w:rsidRPr="001204E1" w:rsidRDefault="000E4B4B" w:rsidP="000E4B4B">
      <w:pPr>
        <w:pStyle w:val="B2"/>
      </w:pPr>
      <w:r w:rsidRPr="001204E1">
        <w:t>-</w:t>
      </w:r>
      <w:r w:rsidRPr="001204E1">
        <w:tab/>
        <w:t>Throughput UL/DL.</w:t>
      </w:r>
    </w:p>
    <w:p w14:paraId="123DC772" w14:textId="77777777" w:rsidR="000E4B4B" w:rsidRPr="001204E1" w:rsidRDefault="000E4B4B" w:rsidP="000E4B4B">
      <w:pPr>
        <w:pStyle w:val="B2"/>
      </w:pPr>
      <w:r w:rsidRPr="001204E1">
        <w:t>-</w:t>
      </w:r>
      <w:r w:rsidRPr="001204E1">
        <w:tab/>
        <w:t>Throughput UL/DL (peak).</w:t>
      </w:r>
    </w:p>
    <w:p w14:paraId="0C88C9CC" w14:textId="77777777" w:rsidR="000E4B4B" w:rsidRDefault="000E4B4B" w:rsidP="000E4B4B">
      <w:pPr>
        <w:pStyle w:val="B2"/>
      </w:pPr>
      <w:r w:rsidRPr="001204E1">
        <w:t>-</w:t>
      </w:r>
      <w:r w:rsidRPr="001204E1">
        <w:tab/>
        <w:t>UL/DL packet delay GTP.</w:t>
      </w:r>
    </w:p>
    <w:p w14:paraId="06E1C37B" w14:textId="195433C6" w:rsidR="000E4B4B" w:rsidRPr="001204E1" w:rsidRDefault="000E4B4B" w:rsidP="000E4B4B">
      <w:pPr>
        <w:pStyle w:val="B2"/>
      </w:pPr>
      <w:r w:rsidRPr="000E4B4B">
        <w:t xml:space="preserve"> </w:t>
      </w:r>
    </w:p>
    <w:p w14:paraId="360F5FFA" w14:textId="218FA234" w:rsidR="000E4B4B" w:rsidRDefault="00755C85" w:rsidP="00E56642">
      <w:pPr>
        <w:pStyle w:val="B1"/>
        <w:numPr>
          <w:ilvl w:val="0"/>
          <w:numId w:val="31"/>
        </w:numPr>
      </w:pPr>
      <w:r>
        <w:t>F</w:t>
      </w:r>
      <w:r w:rsidR="000E4B4B">
        <w:t xml:space="preserve">or some of the information that a consumer may subscribe to (see bullet </w:t>
      </w:r>
      <w:r w:rsidR="00E56642">
        <w:t>6</w:t>
      </w:r>
      <w:r w:rsidR="000E4B4B">
        <w:t xml:space="preserve">), the consumer may provide a </w:t>
      </w:r>
      <w:r w:rsidR="000E4B4B" w:rsidRPr="001204E1">
        <w:t>sampling ratio</w:t>
      </w:r>
      <w:r w:rsidR="000E4B4B">
        <w:t xml:space="preserve">. In the corresponding notifications, the UPF may provide an indication of </w:t>
      </w:r>
      <w:r w:rsidR="000E4B4B" w:rsidRPr="001204E1">
        <w:t>Achieved sampling ratio</w:t>
      </w:r>
    </w:p>
    <w:p w14:paraId="3A0BB4B6" w14:textId="3CED4ED6" w:rsidR="00E56642" w:rsidRDefault="00E56642" w:rsidP="00E56642">
      <w:pPr>
        <w:pStyle w:val="B1"/>
        <w:numPr>
          <w:ilvl w:val="0"/>
          <w:numId w:val="31"/>
        </w:numPr>
      </w:pPr>
      <w:r>
        <w:t>To determine which SMF to contact the final consumer of UPF events proceeds as follows</w:t>
      </w:r>
    </w:p>
    <w:p w14:paraId="279196D7" w14:textId="77777777" w:rsidR="00FA1FD1" w:rsidRDefault="00FA1FD1" w:rsidP="00FA1FD1">
      <w:pPr>
        <w:pStyle w:val="B2"/>
        <w:numPr>
          <w:ilvl w:val="0"/>
          <w:numId w:val="32"/>
        </w:numPr>
        <w:rPr>
          <w:lang w:eastAsia="zh-CN"/>
        </w:rPr>
      </w:pPr>
      <w:r>
        <w:rPr>
          <w:lang w:eastAsia="zh-CN"/>
        </w:rPr>
        <w:t xml:space="preserve">If the event targets any UE, </w:t>
      </w:r>
      <w:r>
        <w:t>the final consumer of UPF events looks up the NRF to discover all suitable SMF(s) (</w:t>
      </w:r>
      <w:proofErr w:type="gramStart"/>
      <w:r>
        <w:t>e.g.</w:t>
      </w:r>
      <w:proofErr w:type="gramEnd"/>
      <w:r>
        <w:t xml:space="preserve"> SMF(s) that serve the target combination of DNN and S-NSSAI)</w:t>
      </w:r>
    </w:p>
    <w:p w14:paraId="6159E606" w14:textId="421BDE55" w:rsidR="00E56642" w:rsidRDefault="00E56642" w:rsidP="00E56642">
      <w:pPr>
        <w:pStyle w:val="B2"/>
        <w:numPr>
          <w:ilvl w:val="0"/>
          <w:numId w:val="32"/>
        </w:numPr>
        <w:rPr>
          <w:lang w:eastAsia="zh-CN"/>
        </w:rPr>
      </w:pPr>
      <w:r>
        <w:rPr>
          <w:lang w:eastAsia="zh-CN"/>
        </w:rPr>
        <w:t xml:space="preserve">If the event targets a unique UE identified by its SUPI, </w:t>
      </w:r>
      <w:r>
        <w:t xml:space="preserve">the final consumer of UPF events </w:t>
      </w:r>
      <w:r w:rsidRPr="001204E1">
        <w:rPr>
          <w:lang w:eastAsia="zh-CN"/>
        </w:rPr>
        <w:t>sends Nu</w:t>
      </w:r>
      <w:proofErr w:type="spellStart"/>
      <w:r w:rsidRPr="001204E1">
        <w:rPr>
          <w:lang w:eastAsia="zh-CN"/>
        </w:rPr>
        <w:t>dm_UECM_Get_</w:t>
      </w:r>
      <w:proofErr w:type="gramStart"/>
      <w:r w:rsidRPr="001204E1">
        <w:rPr>
          <w:lang w:eastAsia="zh-CN"/>
        </w:rPr>
        <w:t>Request</w:t>
      </w:r>
      <w:proofErr w:type="spellEnd"/>
      <w:r w:rsidRPr="001204E1">
        <w:rPr>
          <w:lang w:eastAsia="zh-CN"/>
        </w:rPr>
        <w:t>(</w:t>
      </w:r>
      <w:proofErr w:type="gramEnd"/>
      <w:r w:rsidRPr="001204E1">
        <w:rPr>
          <w:lang w:eastAsia="zh-CN"/>
        </w:rPr>
        <w:t>SUPI, type of requested information set to SMF Registration Info and the S-NSSAI and DNN) to UDM to get the SMF ID serving the target UE.</w:t>
      </w:r>
    </w:p>
    <w:p w14:paraId="3D86C11D" w14:textId="3E708C9D" w:rsidR="00FA1FD1" w:rsidRDefault="00FA1FD1" w:rsidP="00FA1FD1">
      <w:pPr>
        <w:pStyle w:val="B2"/>
        <w:numPr>
          <w:ilvl w:val="0"/>
          <w:numId w:val="32"/>
        </w:numPr>
        <w:rPr>
          <w:lang w:eastAsia="zh-CN"/>
        </w:rPr>
      </w:pPr>
      <w:r>
        <w:rPr>
          <w:lang w:eastAsia="zh-CN"/>
        </w:rPr>
        <w:t>If the event targets a unique UE identified by its</w:t>
      </w:r>
      <w:r>
        <w:rPr>
          <w:lang w:eastAsia="zh-CN"/>
        </w:rPr>
        <w:t xml:space="preserve"> (IP) address (associated with a target </w:t>
      </w:r>
      <w:r>
        <w:t>DNN and S-NSSAI</w:t>
      </w:r>
      <w:r>
        <w:t>)</w:t>
      </w:r>
      <w:r>
        <w:rPr>
          <w:lang w:eastAsia="zh-CN"/>
        </w:rPr>
        <w:t xml:space="preserve">, </w:t>
      </w:r>
      <w:r>
        <w:t xml:space="preserve">the final consumer of UPF events </w:t>
      </w:r>
      <w:r>
        <w:rPr>
          <w:lang w:eastAsia="zh-CN"/>
        </w:rPr>
        <w:t xml:space="preserve">uses and evolved </w:t>
      </w:r>
      <w:proofErr w:type="spellStart"/>
      <w:r w:rsidRPr="00140E21">
        <w:t>Nbsf_Management_Discovery</w:t>
      </w:r>
      <w:proofErr w:type="spellEnd"/>
      <w:r>
        <w:rPr>
          <w:lang w:eastAsia="zh-CN"/>
        </w:rPr>
        <w:t xml:space="preserve"> </w:t>
      </w:r>
      <w:r w:rsidRPr="001204E1">
        <w:rPr>
          <w:lang w:eastAsia="zh-CN"/>
        </w:rPr>
        <w:t>to get the SMF ID serving the target UE.</w:t>
      </w:r>
    </w:p>
    <w:p w14:paraId="3789D395" w14:textId="77777777" w:rsidR="00FA1FD1" w:rsidRPr="001204E1" w:rsidRDefault="00FA1FD1" w:rsidP="00E56642">
      <w:pPr>
        <w:pStyle w:val="B2"/>
        <w:numPr>
          <w:ilvl w:val="0"/>
          <w:numId w:val="32"/>
        </w:numPr>
        <w:rPr>
          <w:lang w:eastAsia="zh-CN"/>
        </w:rPr>
      </w:pPr>
    </w:p>
    <w:p w14:paraId="76F648F5" w14:textId="77777777" w:rsidR="00E56642" w:rsidRPr="000E4B4B" w:rsidRDefault="00E56642" w:rsidP="00E56642">
      <w:pPr>
        <w:pStyle w:val="B1"/>
        <w:numPr>
          <w:ilvl w:val="0"/>
          <w:numId w:val="31"/>
        </w:numPr>
      </w:pPr>
    </w:p>
    <w:sectPr w:rsidR="00E56642" w:rsidRPr="000E4B4B"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E8E6A" w14:textId="77777777" w:rsidR="004739CE" w:rsidRDefault="004739CE">
      <w:r>
        <w:separator/>
      </w:r>
    </w:p>
    <w:p w14:paraId="5E6A4203" w14:textId="77777777" w:rsidR="004739CE" w:rsidRDefault="004739CE"/>
  </w:endnote>
  <w:endnote w:type="continuationSeparator" w:id="0">
    <w:p w14:paraId="3B8BBD97" w14:textId="77777777" w:rsidR="004739CE" w:rsidRDefault="004739CE">
      <w:r>
        <w:continuationSeparator/>
      </w:r>
    </w:p>
    <w:p w14:paraId="7AF51322" w14:textId="77777777" w:rsidR="004739CE" w:rsidRDefault="00473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7AA10" w14:textId="77777777" w:rsidR="004739CE" w:rsidRDefault="004739CE">
      <w:r>
        <w:separator/>
      </w:r>
    </w:p>
    <w:p w14:paraId="01040B8C" w14:textId="77777777" w:rsidR="004739CE" w:rsidRDefault="004739CE"/>
  </w:footnote>
  <w:footnote w:type="continuationSeparator" w:id="0">
    <w:p w14:paraId="7219BD90" w14:textId="77777777" w:rsidR="004739CE" w:rsidRDefault="004739CE">
      <w:r>
        <w:continuationSeparator/>
      </w:r>
    </w:p>
    <w:p w14:paraId="608A2220" w14:textId="77777777" w:rsidR="004739CE" w:rsidRDefault="004739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3AC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340B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3CBB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F6CB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863F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2CADA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E49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A4E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EE7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9EA9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76070"/>
    <w:multiLevelType w:val="multilevel"/>
    <w:tmpl w:val="E3E42E7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0AF4726D"/>
    <w:multiLevelType w:val="multilevel"/>
    <w:tmpl w:val="036C96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9FB7014"/>
    <w:multiLevelType w:val="multilevel"/>
    <w:tmpl w:val="F282E7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B4290A"/>
    <w:multiLevelType w:val="multilevel"/>
    <w:tmpl w:val="5950AA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CB1F69"/>
    <w:multiLevelType w:val="multilevel"/>
    <w:tmpl w:val="4C305BB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372CBF"/>
    <w:multiLevelType w:val="hybridMultilevel"/>
    <w:tmpl w:val="D7A8F13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2DB1"/>
    <w:multiLevelType w:val="multilevel"/>
    <w:tmpl w:val="173498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B00944"/>
    <w:multiLevelType w:val="multilevel"/>
    <w:tmpl w:val="3DB0D75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4CE5AF0"/>
    <w:multiLevelType w:val="multilevel"/>
    <w:tmpl w:val="EEE21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E1247F"/>
    <w:multiLevelType w:val="multilevel"/>
    <w:tmpl w:val="85EC1540"/>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22" w15:restartNumberingAfterBreak="0">
    <w:nsid w:val="50965ECF"/>
    <w:multiLevelType w:val="multilevel"/>
    <w:tmpl w:val="EEE21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FD4F32"/>
    <w:multiLevelType w:val="multilevel"/>
    <w:tmpl w:val="EEE21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D2A6B6C"/>
    <w:multiLevelType w:val="multilevel"/>
    <w:tmpl w:val="B2B2F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4E0EE8"/>
    <w:multiLevelType w:val="multilevel"/>
    <w:tmpl w:val="2CD8DE3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6BB12C97"/>
    <w:multiLevelType w:val="multilevel"/>
    <w:tmpl w:val="CA7A4D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D2B61DD"/>
    <w:multiLevelType w:val="multilevel"/>
    <w:tmpl w:val="61EE862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DB86E0C"/>
    <w:multiLevelType w:val="multilevel"/>
    <w:tmpl w:val="116CD146"/>
    <w:lvl w:ilvl="0">
      <w:start w:val="3"/>
      <w:numFmt w:val="lowerLetter"/>
      <w:lvlText w:val="%1."/>
      <w:lvlJc w:val="left"/>
      <w:pPr>
        <w:tabs>
          <w:tab w:val="num" w:pos="720"/>
        </w:tabs>
        <w:ind w:left="720" w:hanging="360"/>
      </w:pPr>
    </w:lvl>
    <w:lvl w:ilvl="1">
      <w:start w:val="1"/>
      <w:numFmt w:val="decimal"/>
      <w:lvlText w:val="%2."/>
      <w:lvlJc w:val="left"/>
      <w:pPr>
        <w:ind w:left="1440" w:hanging="360"/>
      </w:pPr>
      <w:rPr>
        <w:rFonts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74D14F45"/>
    <w:multiLevelType w:val="multilevel"/>
    <w:tmpl w:val="8042D96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7B3D1446"/>
    <w:multiLevelType w:val="multilevel"/>
    <w:tmpl w:val="EBF2552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7B76320E"/>
    <w:multiLevelType w:val="multilevel"/>
    <w:tmpl w:val="DEF86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12"/>
  </w:num>
  <w:num w:numId="3">
    <w:abstractNumId w:val="11"/>
  </w:num>
  <w:num w:numId="4">
    <w:abstractNumId w:val="22"/>
  </w:num>
  <w:num w:numId="5">
    <w:abstractNumId w:val="18"/>
  </w:num>
  <w:num w:numId="6">
    <w:abstractNumId w:val="28"/>
  </w:num>
  <w:num w:numId="7">
    <w:abstractNumId w:val="25"/>
  </w:num>
  <w:num w:numId="8">
    <w:abstractNumId w:val="31"/>
  </w:num>
  <w:num w:numId="9">
    <w:abstractNumId w:val="10"/>
  </w:num>
  <w:num w:numId="10">
    <w:abstractNumId w:val="30"/>
  </w:num>
  <w:num w:numId="11">
    <w:abstractNumId w:val="29"/>
  </w:num>
  <w:num w:numId="12">
    <w:abstractNumId w:val="24"/>
  </w:num>
  <w:num w:numId="13">
    <w:abstractNumId w:val="13"/>
  </w:num>
  <w:num w:numId="14">
    <w:abstractNumId w:val="27"/>
  </w:num>
  <w:num w:numId="15">
    <w:abstractNumId w:val="14"/>
  </w:num>
  <w:num w:numId="16">
    <w:abstractNumId w:val="17"/>
  </w:num>
  <w:num w:numId="17">
    <w:abstractNumId w:val="2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3"/>
  </w:num>
  <w:num w:numId="29">
    <w:abstractNumId w:val="20"/>
  </w:num>
  <w:num w:numId="30">
    <w:abstractNumId w:val="16"/>
  </w:num>
  <w:num w:numId="31">
    <w:abstractNumId w:val="15"/>
  </w:num>
  <w:num w:numId="32">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58E"/>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B4B"/>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CE5"/>
    <w:rsid w:val="00163EF7"/>
    <w:rsid w:val="00164472"/>
    <w:rsid w:val="00165310"/>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6CFE"/>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DC4"/>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9CE"/>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471"/>
    <w:rsid w:val="005B05AE"/>
    <w:rsid w:val="005B27E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E8A"/>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326"/>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F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5C85"/>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2BDA"/>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2EE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A42"/>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4E"/>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157"/>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BAA"/>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1E8"/>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195"/>
    <w:rsid w:val="00CE1C85"/>
    <w:rsid w:val="00CE3A1E"/>
    <w:rsid w:val="00CE4F6D"/>
    <w:rsid w:val="00CE5B97"/>
    <w:rsid w:val="00CE66DD"/>
    <w:rsid w:val="00CE6759"/>
    <w:rsid w:val="00CE7247"/>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9C4"/>
    <w:rsid w:val="00DE332A"/>
    <w:rsid w:val="00DE3898"/>
    <w:rsid w:val="00DE3C86"/>
    <w:rsid w:val="00DE45B4"/>
    <w:rsid w:val="00DE477F"/>
    <w:rsid w:val="00DE4D15"/>
    <w:rsid w:val="00DE6295"/>
    <w:rsid w:val="00DF1F2E"/>
    <w:rsid w:val="00DF2EE4"/>
    <w:rsid w:val="00DF31E1"/>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642"/>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2B66"/>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27F8"/>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FD1"/>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Normal"/>
    <w:rsid w:val="00DE45B4"/>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eop">
    <w:name w:val="eop"/>
    <w:basedOn w:val="DefaultParagraphFont"/>
    <w:rsid w:val="00DE45B4"/>
  </w:style>
  <w:style w:type="character" w:customStyle="1" w:styleId="tabchar">
    <w:name w:val="tabchar"/>
    <w:basedOn w:val="DefaultParagraphFont"/>
    <w:rsid w:val="00DE4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3337568">
      <w:bodyDiv w:val="1"/>
      <w:marLeft w:val="0"/>
      <w:marRight w:val="0"/>
      <w:marTop w:val="0"/>
      <w:marBottom w:val="0"/>
      <w:divBdr>
        <w:top w:val="none" w:sz="0" w:space="0" w:color="auto"/>
        <w:left w:val="none" w:sz="0" w:space="0" w:color="auto"/>
        <w:bottom w:val="none" w:sz="0" w:space="0" w:color="auto"/>
        <w:right w:val="none" w:sz="0" w:space="0" w:color="auto"/>
      </w:divBdr>
      <w:divsChild>
        <w:div w:id="1215002699">
          <w:marLeft w:val="0"/>
          <w:marRight w:val="0"/>
          <w:marTop w:val="0"/>
          <w:marBottom w:val="0"/>
          <w:divBdr>
            <w:top w:val="none" w:sz="0" w:space="0" w:color="auto"/>
            <w:left w:val="none" w:sz="0" w:space="0" w:color="auto"/>
            <w:bottom w:val="none" w:sz="0" w:space="0" w:color="auto"/>
            <w:right w:val="none" w:sz="0" w:space="0" w:color="auto"/>
          </w:divBdr>
          <w:divsChild>
            <w:div w:id="1568421951">
              <w:marLeft w:val="0"/>
              <w:marRight w:val="0"/>
              <w:marTop w:val="0"/>
              <w:marBottom w:val="0"/>
              <w:divBdr>
                <w:top w:val="none" w:sz="0" w:space="0" w:color="auto"/>
                <w:left w:val="none" w:sz="0" w:space="0" w:color="auto"/>
                <w:bottom w:val="none" w:sz="0" w:space="0" w:color="auto"/>
                <w:right w:val="none" w:sz="0" w:space="0" w:color="auto"/>
              </w:divBdr>
            </w:div>
            <w:div w:id="1876575447">
              <w:marLeft w:val="0"/>
              <w:marRight w:val="0"/>
              <w:marTop w:val="0"/>
              <w:marBottom w:val="0"/>
              <w:divBdr>
                <w:top w:val="none" w:sz="0" w:space="0" w:color="auto"/>
                <w:left w:val="none" w:sz="0" w:space="0" w:color="auto"/>
                <w:bottom w:val="none" w:sz="0" w:space="0" w:color="auto"/>
                <w:right w:val="none" w:sz="0" w:space="0" w:color="auto"/>
              </w:divBdr>
            </w:div>
            <w:div w:id="2032149415">
              <w:marLeft w:val="0"/>
              <w:marRight w:val="0"/>
              <w:marTop w:val="0"/>
              <w:marBottom w:val="0"/>
              <w:divBdr>
                <w:top w:val="none" w:sz="0" w:space="0" w:color="auto"/>
                <w:left w:val="none" w:sz="0" w:space="0" w:color="auto"/>
                <w:bottom w:val="none" w:sz="0" w:space="0" w:color="auto"/>
                <w:right w:val="none" w:sz="0" w:space="0" w:color="auto"/>
              </w:divBdr>
            </w:div>
          </w:divsChild>
        </w:div>
        <w:div w:id="2048530266">
          <w:marLeft w:val="0"/>
          <w:marRight w:val="0"/>
          <w:marTop w:val="0"/>
          <w:marBottom w:val="0"/>
          <w:divBdr>
            <w:top w:val="none" w:sz="0" w:space="0" w:color="auto"/>
            <w:left w:val="none" w:sz="0" w:space="0" w:color="auto"/>
            <w:bottom w:val="none" w:sz="0" w:space="0" w:color="auto"/>
            <w:right w:val="none" w:sz="0" w:space="0" w:color="auto"/>
          </w:divBdr>
          <w:divsChild>
            <w:div w:id="1941797118">
              <w:marLeft w:val="0"/>
              <w:marRight w:val="0"/>
              <w:marTop w:val="0"/>
              <w:marBottom w:val="0"/>
              <w:divBdr>
                <w:top w:val="none" w:sz="0" w:space="0" w:color="auto"/>
                <w:left w:val="none" w:sz="0" w:space="0" w:color="auto"/>
                <w:bottom w:val="none" w:sz="0" w:space="0" w:color="auto"/>
                <w:right w:val="none" w:sz="0" w:space="0" w:color="auto"/>
              </w:divBdr>
            </w:div>
            <w:div w:id="408431844">
              <w:marLeft w:val="0"/>
              <w:marRight w:val="0"/>
              <w:marTop w:val="0"/>
              <w:marBottom w:val="0"/>
              <w:divBdr>
                <w:top w:val="none" w:sz="0" w:space="0" w:color="auto"/>
                <w:left w:val="none" w:sz="0" w:space="0" w:color="auto"/>
                <w:bottom w:val="none" w:sz="0" w:space="0" w:color="auto"/>
                <w:right w:val="none" w:sz="0" w:space="0" w:color="auto"/>
              </w:divBdr>
            </w:div>
            <w:div w:id="641227391">
              <w:marLeft w:val="0"/>
              <w:marRight w:val="0"/>
              <w:marTop w:val="0"/>
              <w:marBottom w:val="0"/>
              <w:divBdr>
                <w:top w:val="none" w:sz="0" w:space="0" w:color="auto"/>
                <w:left w:val="none" w:sz="0" w:space="0" w:color="auto"/>
                <w:bottom w:val="none" w:sz="0" w:space="0" w:color="auto"/>
                <w:right w:val="none" w:sz="0" w:space="0" w:color="auto"/>
              </w:divBdr>
            </w:div>
            <w:div w:id="1581132675">
              <w:marLeft w:val="0"/>
              <w:marRight w:val="0"/>
              <w:marTop w:val="0"/>
              <w:marBottom w:val="0"/>
              <w:divBdr>
                <w:top w:val="none" w:sz="0" w:space="0" w:color="auto"/>
                <w:left w:val="none" w:sz="0" w:space="0" w:color="auto"/>
                <w:bottom w:val="none" w:sz="0" w:space="0" w:color="auto"/>
                <w:right w:val="none" w:sz="0" w:space="0" w:color="auto"/>
              </w:divBdr>
            </w:div>
            <w:div w:id="1399551674">
              <w:marLeft w:val="0"/>
              <w:marRight w:val="0"/>
              <w:marTop w:val="0"/>
              <w:marBottom w:val="0"/>
              <w:divBdr>
                <w:top w:val="none" w:sz="0" w:space="0" w:color="auto"/>
                <w:left w:val="none" w:sz="0" w:space="0" w:color="auto"/>
                <w:bottom w:val="none" w:sz="0" w:space="0" w:color="auto"/>
                <w:right w:val="none" w:sz="0" w:space="0" w:color="auto"/>
              </w:divBdr>
            </w:div>
          </w:divsChild>
        </w:div>
        <w:div w:id="1689989962">
          <w:marLeft w:val="0"/>
          <w:marRight w:val="0"/>
          <w:marTop w:val="0"/>
          <w:marBottom w:val="0"/>
          <w:divBdr>
            <w:top w:val="none" w:sz="0" w:space="0" w:color="auto"/>
            <w:left w:val="none" w:sz="0" w:space="0" w:color="auto"/>
            <w:bottom w:val="none" w:sz="0" w:space="0" w:color="auto"/>
            <w:right w:val="none" w:sz="0" w:space="0" w:color="auto"/>
          </w:divBdr>
        </w:div>
        <w:div w:id="749816314">
          <w:marLeft w:val="0"/>
          <w:marRight w:val="0"/>
          <w:marTop w:val="0"/>
          <w:marBottom w:val="0"/>
          <w:divBdr>
            <w:top w:val="none" w:sz="0" w:space="0" w:color="auto"/>
            <w:left w:val="none" w:sz="0" w:space="0" w:color="auto"/>
            <w:bottom w:val="none" w:sz="0" w:space="0" w:color="auto"/>
            <w:right w:val="none" w:sz="0" w:space="0" w:color="auto"/>
          </w:divBdr>
        </w:div>
        <w:div w:id="142047611">
          <w:marLeft w:val="0"/>
          <w:marRight w:val="0"/>
          <w:marTop w:val="0"/>
          <w:marBottom w:val="0"/>
          <w:divBdr>
            <w:top w:val="none" w:sz="0" w:space="0" w:color="auto"/>
            <w:left w:val="none" w:sz="0" w:space="0" w:color="auto"/>
            <w:bottom w:val="none" w:sz="0" w:space="0" w:color="auto"/>
            <w:right w:val="none" w:sz="0" w:space="0" w:color="auto"/>
          </w:divBdr>
        </w:div>
        <w:div w:id="36662654">
          <w:marLeft w:val="0"/>
          <w:marRight w:val="0"/>
          <w:marTop w:val="0"/>
          <w:marBottom w:val="0"/>
          <w:divBdr>
            <w:top w:val="none" w:sz="0" w:space="0" w:color="auto"/>
            <w:left w:val="none" w:sz="0" w:space="0" w:color="auto"/>
            <w:bottom w:val="none" w:sz="0" w:space="0" w:color="auto"/>
            <w:right w:val="none" w:sz="0" w:space="0" w:color="auto"/>
          </w:divBdr>
        </w:div>
        <w:div w:id="499928838">
          <w:marLeft w:val="0"/>
          <w:marRight w:val="0"/>
          <w:marTop w:val="0"/>
          <w:marBottom w:val="0"/>
          <w:divBdr>
            <w:top w:val="none" w:sz="0" w:space="0" w:color="auto"/>
            <w:left w:val="none" w:sz="0" w:space="0" w:color="auto"/>
            <w:bottom w:val="none" w:sz="0" w:space="0" w:color="auto"/>
            <w:right w:val="none" w:sz="0" w:space="0" w:color="auto"/>
          </w:divBdr>
        </w:div>
        <w:div w:id="1516650013">
          <w:marLeft w:val="0"/>
          <w:marRight w:val="0"/>
          <w:marTop w:val="0"/>
          <w:marBottom w:val="0"/>
          <w:divBdr>
            <w:top w:val="none" w:sz="0" w:space="0" w:color="auto"/>
            <w:left w:val="none" w:sz="0" w:space="0" w:color="auto"/>
            <w:bottom w:val="none" w:sz="0" w:space="0" w:color="auto"/>
            <w:right w:val="none" w:sz="0" w:space="0" w:color="auto"/>
          </w:divBdr>
          <w:divsChild>
            <w:div w:id="1006832667">
              <w:marLeft w:val="0"/>
              <w:marRight w:val="0"/>
              <w:marTop w:val="0"/>
              <w:marBottom w:val="0"/>
              <w:divBdr>
                <w:top w:val="none" w:sz="0" w:space="0" w:color="auto"/>
                <w:left w:val="none" w:sz="0" w:space="0" w:color="auto"/>
                <w:bottom w:val="none" w:sz="0" w:space="0" w:color="auto"/>
                <w:right w:val="none" w:sz="0" w:space="0" w:color="auto"/>
              </w:divBdr>
            </w:div>
            <w:div w:id="269170108">
              <w:marLeft w:val="0"/>
              <w:marRight w:val="0"/>
              <w:marTop w:val="0"/>
              <w:marBottom w:val="0"/>
              <w:divBdr>
                <w:top w:val="none" w:sz="0" w:space="0" w:color="auto"/>
                <w:left w:val="none" w:sz="0" w:space="0" w:color="auto"/>
                <w:bottom w:val="none" w:sz="0" w:space="0" w:color="auto"/>
                <w:right w:val="none" w:sz="0" w:space="0" w:color="auto"/>
              </w:divBdr>
            </w:div>
            <w:div w:id="1243640937">
              <w:marLeft w:val="0"/>
              <w:marRight w:val="0"/>
              <w:marTop w:val="0"/>
              <w:marBottom w:val="0"/>
              <w:divBdr>
                <w:top w:val="none" w:sz="0" w:space="0" w:color="auto"/>
                <w:left w:val="none" w:sz="0" w:space="0" w:color="auto"/>
                <w:bottom w:val="none" w:sz="0" w:space="0" w:color="auto"/>
                <w:right w:val="none" w:sz="0" w:space="0" w:color="auto"/>
              </w:divBdr>
            </w:div>
            <w:div w:id="221331937">
              <w:marLeft w:val="0"/>
              <w:marRight w:val="0"/>
              <w:marTop w:val="0"/>
              <w:marBottom w:val="0"/>
              <w:divBdr>
                <w:top w:val="none" w:sz="0" w:space="0" w:color="auto"/>
                <w:left w:val="none" w:sz="0" w:space="0" w:color="auto"/>
                <w:bottom w:val="none" w:sz="0" w:space="0" w:color="auto"/>
                <w:right w:val="none" w:sz="0" w:space="0" w:color="auto"/>
              </w:divBdr>
            </w:div>
            <w:div w:id="17901159">
              <w:marLeft w:val="0"/>
              <w:marRight w:val="0"/>
              <w:marTop w:val="0"/>
              <w:marBottom w:val="0"/>
              <w:divBdr>
                <w:top w:val="none" w:sz="0" w:space="0" w:color="auto"/>
                <w:left w:val="none" w:sz="0" w:space="0" w:color="auto"/>
                <w:bottom w:val="none" w:sz="0" w:space="0" w:color="auto"/>
                <w:right w:val="none" w:sz="0" w:space="0" w:color="auto"/>
              </w:divBdr>
            </w:div>
          </w:divsChild>
        </w:div>
        <w:div w:id="733506028">
          <w:marLeft w:val="0"/>
          <w:marRight w:val="0"/>
          <w:marTop w:val="0"/>
          <w:marBottom w:val="0"/>
          <w:divBdr>
            <w:top w:val="none" w:sz="0" w:space="0" w:color="auto"/>
            <w:left w:val="none" w:sz="0" w:space="0" w:color="auto"/>
            <w:bottom w:val="none" w:sz="0" w:space="0" w:color="auto"/>
            <w:right w:val="none" w:sz="0" w:space="0" w:color="auto"/>
          </w:divBdr>
          <w:divsChild>
            <w:div w:id="2098474610">
              <w:marLeft w:val="0"/>
              <w:marRight w:val="0"/>
              <w:marTop w:val="0"/>
              <w:marBottom w:val="0"/>
              <w:divBdr>
                <w:top w:val="none" w:sz="0" w:space="0" w:color="auto"/>
                <w:left w:val="none" w:sz="0" w:space="0" w:color="auto"/>
                <w:bottom w:val="none" w:sz="0" w:space="0" w:color="auto"/>
                <w:right w:val="none" w:sz="0" w:space="0" w:color="auto"/>
              </w:divBdr>
            </w:div>
            <w:div w:id="1364750485">
              <w:marLeft w:val="0"/>
              <w:marRight w:val="0"/>
              <w:marTop w:val="0"/>
              <w:marBottom w:val="0"/>
              <w:divBdr>
                <w:top w:val="none" w:sz="0" w:space="0" w:color="auto"/>
                <w:left w:val="none" w:sz="0" w:space="0" w:color="auto"/>
                <w:bottom w:val="none" w:sz="0" w:space="0" w:color="auto"/>
                <w:right w:val="none" w:sz="0" w:space="0" w:color="auto"/>
              </w:divBdr>
            </w:div>
            <w:div w:id="795417748">
              <w:marLeft w:val="0"/>
              <w:marRight w:val="0"/>
              <w:marTop w:val="0"/>
              <w:marBottom w:val="0"/>
              <w:divBdr>
                <w:top w:val="none" w:sz="0" w:space="0" w:color="auto"/>
                <w:left w:val="none" w:sz="0" w:space="0" w:color="auto"/>
                <w:bottom w:val="none" w:sz="0" w:space="0" w:color="auto"/>
                <w:right w:val="none" w:sz="0" w:space="0" w:color="auto"/>
              </w:divBdr>
            </w:div>
            <w:div w:id="748694478">
              <w:marLeft w:val="0"/>
              <w:marRight w:val="0"/>
              <w:marTop w:val="0"/>
              <w:marBottom w:val="0"/>
              <w:divBdr>
                <w:top w:val="none" w:sz="0" w:space="0" w:color="auto"/>
                <w:left w:val="none" w:sz="0" w:space="0" w:color="auto"/>
                <w:bottom w:val="none" w:sz="0" w:space="0" w:color="auto"/>
                <w:right w:val="none" w:sz="0" w:space="0" w:color="auto"/>
              </w:divBdr>
            </w:div>
            <w:div w:id="683674973">
              <w:marLeft w:val="0"/>
              <w:marRight w:val="0"/>
              <w:marTop w:val="0"/>
              <w:marBottom w:val="0"/>
              <w:divBdr>
                <w:top w:val="none" w:sz="0" w:space="0" w:color="auto"/>
                <w:left w:val="none" w:sz="0" w:space="0" w:color="auto"/>
                <w:bottom w:val="none" w:sz="0" w:space="0" w:color="auto"/>
                <w:right w:val="none" w:sz="0" w:space="0" w:color="auto"/>
              </w:divBdr>
            </w:div>
          </w:divsChild>
        </w:div>
        <w:div w:id="1168598698">
          <w:marLeft w:val="0"/>
          <w:marRight w:val="0"/>
          <w:marTop w:val="0"/>
          <w:marBottom w:val="0"/>
          <w:divBdr>
            <w:top w:val="none" w:sz="0" w:space="0" w:color="auto"/>
            <w:left w:val="none" w:sz="0" w:space="0" w:color="auto"/>
            <w:bottom w:val="none" w:sz="0" w:space="0" w:color="auto"/>
            <w:right w:val="none" w:sz="0" w:space="0" w:color="auto"/>
          </w:divBdr>
          <w:divsChild>
            <w:div w:id="565337910">
              <w:marLeft w:val="0"/>
              <w:marRight w:val="0"/>
              <w:marTop w:val="0"/>
              <w:marBottom w:val="0"/>
              <w:divBdr>
                <w:top w:val="none" w:sz="0" w:space="0" w:color="auto"/>
                <w:left w:val="none" w:sz="0" w:space="0" w:color="auto"/>
                <w:bottom w:val="none" w:sz="0" w:space="0" w:color="auto"/>
                <w:right w:val="none" w:sz="0" w:space="0" w:color="auto"/>
              </w:divBdr>
            </w:div>
            <w:div w:id="1361541755">
              <w:marLeft w:val="0"/>
              <w:marRight w:val="0"/>
              <w:marTop w:val="0"/>
              <w:marBottom w:val="0"/>
              <w:divBdr>
                <w:top w:val="none" w:sz="0" w:space="0" w:color="auto"/>
                <w:left w:val="none" w:sz="0" w:space="0" w:color="auto"/>
                <w:bottom w:val="none" w:sz="0" w:space="0" w:color="auto"/>
                <w:right w:val="none" w:sz="0" w:space="0" w:color="auto"/>
              </w:divBdr>
            </w:div>
            <w:div w:id="1115901655">
              <w:marLeft w:val="0"/>
              <w:marRight w:val="0"/>
              <w:marTop w:val="0"/>
              <w:marBottom w:val="0"/>
              <w:divBdr>
                <w:top w:val="none" w:sz="0" w:space="0" w:color="auto"/>
                <w:left w:val="none" w:sz="0" w:space="0" w:color="auto"/>
                <w:bottom w:val="none" w:sz="0" w:space="0" w:color="auto"/>
                <w:right w:val="none" w:sz="0" w:space="0" w:color="auto"/>
              </w:divBdr>
            </w:div>
            <w:div w:id="914706789">
              <w:marLeft w:val="0"/>
              <w:marRight w:val="0"/>
              <w:marTop w:val="0"/>
              <w:marBottom w:val="0"/>
              <w:divBdr>
                <w:top w:val="none" w:sz="0" w:space="0" w:color="auto"/>
                <w:left w:val="none" w:sz="0" w:space="0" w:color="auto"/>
                <w:bottom w:val="none" w:sz="0" w:space="0" w:color="auto"/>
                <w:right w:val="none" w:sz="0" w:space="0" w:color="auto"/>
              </w:divBdr>
            </w:div>
            <w:div w:id="61541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861</Words>
  <Characters>4913</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May 16th – 20th, 2022; Elbonia               	    		(revision of S2-220)</vt:lpstr>
      <vt:lpstr>1	Discussion</vt:lpstr>
      <vt:lpstr>2 Proposal</vt:lpstr>
      <vt:lpstr>8	Conclusions</vt:lpstr>
      <vt:lpstr>SA WG2 Temporary Document</vt:lpstr>
    </vt:vector>
  </TitlesOfParts>
  <Company>ETSI/MCC</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5</cp:revision>
  <cp:lastPrinted>2014-09-10T09:04:00Z</cp:lastPrinted>
  <dcterms:created xsi:type="dcterms:W3CDTF">2022-08-06T12:48:00Z</dcterms:created>
  <dcterms:modified xsi:type="dcterms:W3CDTF">2022-08-07T17:06:00Z</dcterms:modified>
</cp:coreProperties>
</file>